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1B61169"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t>S6-21</w:t>
      </w:r>
      <w:r w:rsidR="00B65CE0">
        <w:rPr>
          <w:b/>
          <w:noProof/>
          <w:sz w:val="24"/>
        </w:rPr>
        <w:t>2257</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801518" w:rsidR="001E41F3" w:rsidRPr="00410371" w:rsidRDefault="00283A99" w:rsidP="00A975EE">
            <w:pPr>
              <w:pStyle w:val="CRCoverPage"/>
              <w:spacing w:after="0"/>
              <w:jc w:val="right"/>
              <w:rPr>
                <w:b/>
                <w:noProof/>
                <w:sz w:val="28"/>
              </w:rPr>
            </w:pPr>
            <w:fldSimple w:instr=" DOCPROPERTY  Spec#  \* MERGEFORMAT ">
              <w:r w:rsidR="00A975E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7E12C" w:rsidR="001E41F3" w:rsidRPr="00410371" w:rsidRDefault="00283A99" w:rsidP="00B65CE0">
            <w:pPr>
              <w:pStyle w:val="CRCoverPage"/>
              <w:spacing w:after="0"/>
              <w:rPr>
                <w:noProof/>
              </w:rPr>
            </w:pPr>
            <w:fldSimple w:instr=" DOCPROPERTY  Cr#  \* MERGEFORMAT ">
              <w:r w:rsidR="00B65CE0">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AE5558" w:rsidR="001E41F3" w:rsidRPr="00410371" w:rsidRDefault="00283A99" w:rsidP="00600CB3">
            <w:pPr>
              <w:pStyle w:val="CRCoverPage"/>
              <w:spacing w:after="0"/>
              <w:jc w:val="center"/>
              <w:rPr>
                <w:b/>
                <w:noProof/>
              </w:rPr>
            </w:pPr>
            <w:fldSimple w:instr=" DOCPROPERTY  Revision  \* MERGEFORMAT ">
              <w:r w:rsidR="00600CB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98EB5" w:rsidR="001E41F3" w:rsidRPr="00410371" w:rsidRDefault="00283A99" w:rsidP="00600CB3">
            <w:pPr>
              <w:pStyle w:val="CRCoverPage"/>
              <w:spacing w:after="0"/>
              <w:jc w:val="center"/>
              <w:rPr>
                <w:noProof/>
                <w:sz w:val="28"/>
              </w:rPr>
            </w:pPr>
            <w:fldSimple w:instr=" DOCPROPERTY  Version  \* MERGEFORMAT ">
              <w:r w:rsidR="00600CB3">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F6D1E" w:rsidR="00F25D98" w:rsidRDefault="00392C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81451" w:rsidR="001E41F3" w:rsidRDefault="00A975EE">
            <w:pPr>
              <w:pStyle w:val="CRCoverPage"/>
              <w:spacing w:after="0"/>
              <w:ind w:left="100"/>
              <w:rPr>
                <w:noProof/>
              </w:rPr>
            </w:pPr>
            <w:r>
              <w:t>MCGWUE 3GPP access network related location information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B2B39" w:rsidR="001E41F3" w:rsidRDefault="00A975EE" w:rsidP="00A975EE">
            <w:pPr>
              <w:pStyle w:val="CRCoverPage"/>
              <w:spacing w:after="0"/>
              <w:rPr>
                <w:noProof/>
              </w:rPr>
            </w:pPr>
            <w:r>
              <w:rPr>
                <w:noProof/>
              </w:rPr>
              <w:t xml:space="preserve">  Samsung</w:t>
            </w:r>
            <w:r w:rsidR="00255BAD">
              <w:rPr>
                <w:noProof/>
              </w:rPr>
              <w:t>, Nokia, Nokia Shanghai Bell, FirstNet</w:t>
            </w:r>
            <w:r w:rsidR="00B44A1F">
              <w:rPr>
                <w:noProof/>
              </w:rPr>
              <w:t>, BDBOS</w:t>
            </w:r>
            <w:r w:rsidR="00235A69">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6D35B" w:rsidR="001E41F3" w:rsidRDefault="00A975EE">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79F3DD86" w:rsidR="001E41F3" w:rsidRDefault="008B65AF">
            <w:pPr>
              <w:pStyle w:val="CRCoverPage"/>
              <w:spacing w:after="0"/>
              <w:ind w:left="100"/>
              <w:rPr>
                <w:noProof/>
              </w:rPr>
            </w:pPr>
            <w:r>
              <w:t>2021-10-06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0ED3" w:rsidR="001E41F3" w:rsidRPr="00A975EE" w:rsidRDefault="00A975EE" w:rsidP="00A975EE">
            <w:pPr>
              <w:pStyle w:val="CRCoverPage"/>
              <w:spacing w:after="0"/>
              <w:ind w:left="100" w:right="-609"/>
              <w:rPr>
                <w:b/>
                <w:noProof/>
              </w:rPr>
            </w:pPr>
            <w:r w:rsidRPr="00A975E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BFC45" w:rsidR="001E41F3" w:rsidRDefault="008B65A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31265" w:rsidR="001E41F3" w:rsidRDefault="00AF747E">
            <w:pPr>
              <w:pStyle w:val="CRCoverPage"/>
              <w:spacing w:after="0"/>
              <w:ind w:left="100"/>
              <w:rPr>
                <w:noProof/>
              </w:rPr>
            </w:pPr>
            <w:r>
              <w:rPr>
                <w:noProof/>
              </w:rPr>
              <w:t>This CR introduces information flows and procedures for handling the location information related to 3GPP access network by the MC service clients residing on the non-3GPP devices and accessing the MC service system through MC gateway UE.</w:t>
            </w:r>
            <w:r w:rsidR="00193572">
              <w:rPr>
                <w:noProof/>
              </w:rPr>
              <w:t xml:space="preserve"> These information flows and procedures are based on the solution described in 3GPP TR 23.700-79.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63BA9F" w:rsidR="001E41F3" w:rsidRDefault="00193572">
            <w:pPr>
              <w:pStyle w:val="CRCoverPage"/>
              <w:spacing w:after="0"/>
              <w:ind w:left="100"/>
              <w:rPr>
                <w:noProof/>
              </w:rPr>
            </w:pPr>
            <w:r>
              <w:rPr>
                <w:noProof/>
              </w:rPr>
              <w:t>Section 11.5.2 is filled with the required details capuring the information flows and procedures for management of 3GPP access network related location information by the MC service clients residing on non-3GPP devices.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F7A87" w:rsidR="001E41F3" w:rsidRDefault="00193572">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A08AD" w:rsidR="001E41F3" w:rsidRDefault="001B39C0">
            <w:pPr>
              <w:pStyle w:val="CRCoverPage"/>
              <w:spacing w:after="0"/>
              <w:ind w:left="100"/>
              <w:rPr>
                <w:noProof/>
              </w:rPr>
            </w:pPr>
            <w:r>
              <w:rPr>
                <w:noProof/>
              </w:rPr>
              <w:t>11.5.2(new)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CBE0E" w:rsidR="001E41F3" w:rsidRDefault="00671B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B6E9E" w:rsidR="001E41F3" w:rsidRDefault="00671B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FB63" w:rsidR="001E41F3" w:rsidRDefault="00920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5C9E50" w:rsidR="001E41F3" w:rsidRDefault="00B44A1F">
            <w:pPr>
              <w:pStyle w:val="CRCoverPage"/>
              <w:spacing w:after="0"/>
              <w:ind w:left="100"/>
              <w:rPr>
                <w:noProof/>
              </w:rPr>
            </w:pPr>
            <w:r>
              <w:rPr>
                <w:noProof/>
              </w:rPr>
              <w:t>T</w:t>
            </w:r>
            <w:r w:rsidRPr="00B44A1F">
              <w:rPr>
                <w:noProof/>
              </w:rPr>
              <w:t xml:space="preserve">his CR should be implemented to the spec after implementing </w:t>
            </w:r>
            <w:r w:rsidR="001B2BA2" w:rsidRPr="001B2BA2">
              <w:rPr>
                <w:noProof/>
              </w:rPr>
              <w:t>S6-212256_Introduction of subclauses to capture MC gateway UE function details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E2CD06" w14:textId="77777777" w:rsidR="002473C7" w:rsidRDefault="002473C7" w:rsidP="002473C7">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534D27C" w14:textId="77777777" w:rsidR="002473C7" w:rsidRDefault="002473C7" w:rsidP="002473C7">
      <w:pPr>
        <w:pStyle w:val="Heading3"/>
        <w:rPr>
          <w:lang w:val="nl-NL"/>
        </w:rPr>
      </w:pPr>
    </w:p>
    <w:p w14:paraId="5F2F5846" w14:textId="365A672C" w:rsidR="002473C7" w:rsidRDefault="002473C7" w:rsidP="002473C7">
      <w:pPr>
        <w:pStyle w:val="Heading3"/>
        <w:rPr>
          <w:lang w:val="nl-NL" w:eastAsia="zh-CN"/>
        </w:rPr>
      </w:pPr>
      <w:r w:rsidRPr="003E5F68">
        <w:rPr>
          <w:lang w:val="nl-NL"/>
        </w:rPr>
        <w:t>1</w:t>
      </w:r>
      <w:r>
        <w:rPr>
          <w:lang w:val="nl-NL"/>
        </w:rPr>
        <w:t>1</w:t>
      </w:r>
      <w:r w:rsidRPr="003E5F68">
        <w:rPr>
          <w:lang w:val="nl-NL"/>
        </w:rPr>
        <w:t>.</w:t>
      </w:r>
      <w:r>
        <w:rPr>
          <w:lang w:val="nl-NL"/>
        </w:rPr>
        <w:t>5.2</w:t>
      </w:r>
      <w:r w:rsidRPr="003E5F68">
        <w:rPr>
          <w:lang w:val="nl-NL"/>
        </w:rPr>
        <w:tab/>
      </w:r>
      <w:r>
        <w:rPr>
          <w:lang w:val="nl-NL"/>
        </w:rPr>
        <w:t>3GPP access network related location information management</w:t>
      </w:r>
    </w:p>
    <w:p w14:paraId="2CF7C30E" w14:textId="024E6EB0" w:rsidR="00A83E34" w:rsidRPr="00542332" w:rsidRDefault="00A83E34" w:rsidP="00A83E34">
      <w:pPr>
        <w:pStyle w:val="Heading4"/>
        <w:rPr>
          <w:ins w:id="2" w:author="Sasmung_SA6#46-BIS-e" w:date="2021-10-05T18:40:00Z"/>
        </w:rPr>
      </w:pPr>
      <w:bookmarkStart w:id="3" w:name="_Toc460615996"/>
      <w:bookmarkStart w:id="4" w:name="_Toc460616857"/>
      <w:bookmarkStart w:id="5" w:name="_Toc83154482"/>
      <w:ins w:id="6" w:author="Sasmung_SA6#46-BIS-e" w:date="2021-10-05T18:40:00Z">
        <w:r>
          <w:t>11</w:t>
        </w:r>
        <w:r w:rsidRPr="00542332">
          <w:t>.5.2.1</w:t>
        </w:r>
        <w:r w:rsidRPr="00542332">
          <w:tab/>
        </w:r>
      </w:ins>
      <w:bookmarkEnd w:id="3"/>
      <w:bookmarkEnd w:id="4"/>
      <w:bookmarkEnd w:id="5"/>
      <w:ins w:id="7" w:author="Sasmung_SA6#46-BIS-e" w:date="2021-10-05T18:42:00Z">
        <w:r w:rsidR="004438CD">
          <w:t>General</w:t>
        </w:r>
      </w:ins>
    </w:p>
    <w:p w14:paraId="68C9CD36" w14:textId="3F1ACB0C" w:rsidR="001E41F3" w:rsidRDefault="001A1CC4">
      <w:pPr>
        <w:rPr>
          <w:ins w:id="8" w:author="Sasmung_SA6#46-BIS-e" w:date="2021-10-05T19:57:00Z"/>
          <w:rFonts w:eastAsia="SimSun"/>
        </w:rPr>
      </w:pPr>
      <w:ins w:id="9" w:author="Sasmung_SA6#46-BIS-e" w:date="2021-10-05T18:53:00Z">
        <w:r w:rsidRPr="008E64ED">
          <w:rPr>
            <w:rFonts w:eastAsia="SimSun"/>
          </w:rPr>
          <w:t xml:space="preserve">The MC clients residing on the non-3GPP devices may </w:t>
        </w:r>
        <w:r>
          <w:rPr>
            <w:rFonts w:eastAsia="SimSun"/>
          </w:rPr>
          <w:t>receive the l</w:t>
        </w:r>
        <w:r w:rsidRPr="008E64ED">
          <w:rPr>
            <w:rFonts w:eastAsia="SimSun"/>
          </w:rPr>
          <w:t>ocation reporting configuration</w:t>
        </w:r>
      </w:ins>
      <w:ins w:id="10" w:author="Sasmung_SA6#46-BIS-e" w:date="2021-10-05T18:54:00Z">
        <w:r>
          <w:rPr>
            <w:rFonts w:eastAsia="SimSun"/>
          </w:rPr>
          <w:t xml:space="preserve"> from the </w:t>
        </w:r>
      </w:ins>
      <w:ins w:id="11" w:author="Sasmung_SA6#46-BIS-e" w:date="2021-10-05T18:55:00Z">
        <w:r>
          <w:rPr>
            <w:rFonts w:eastAsia="SimSun"/>
          </w:rPr>
          <w:t>location management server</w:t>
        </w:r>
      </w:ins>
      <w:ins w:id="12" w:author="Sasmung_SA6#46-BIS-e" w:date="2021-10-05T18:53:00Z">
        <w:r w:rsidRPr="008E64ED">
          <w:rPr>
            <w:rFonts w:eastAsia="SimSun"/>
          </w:rPr>
          <w:t xml:space="preserve"> containing the trigger criteria related to 3GPP access network related location parameters</w:t>
        </w:r>
        <w:r>
          <w:rPr>
            <w:rFonts w:eastAsia="SimSun"/>
          </w:rPr>
          <w:t xml:space="preserve"> </w:t>
        </w:r>
      </w:ins>
      <w:ins w:id="13" w:author="Sasmung_SA6#46-BIS-e" w:date="2021-10-05T18:54:00Z">
        <w:r>
          <w:rPr>
            <w:rFonts w:eastAsia="SimSun"/>
          </w:rPr>
          <w:t>and the requested</w:t>
        </w:r>
      </w:ins>
      <w:ins w:id="14" w:author="Sasmung_SA6#46-BIS-e" w:date="2021-10-05T18:55:00Z">
        <w:r>
          <w:rPr>
            <w:rFonts w:eastAsia="SimSun"/>
          </w:rPr>
          <w:t xml:space="preserve"> location information may contain the 3GPP access network related location information. </w:t>
        </w:r>
      </w:ins>
      <w:ins w:id="15" w:author="Sasmung_SA6#46-BIS-e" w:date="2021-10-05T18:56:00Z">
        <w:r>
          <w:rPr>
            <w:rFonts w:eastAsia="SimSun"/>
          </w:rPr>
          <w:t xml:space="preserve">The procedures defined in this subclause enables the MC clients residing on the non-3GPP devices to </w:t>
        </w:r>
      </w:ins>
      <w:ins w:id="16" w:author="Sasmung_SA6#46-BIS-e" w:date="2021-10-05T19:01:00Z">
        <w:r>
          <w:rPr>
            <w:rFonts w:eastAsia="SimSun"/>
          </w:rPr>
          <w:t xml:space="preserve">request the MC gateway UE to handle </w:t>
        </w:r>
      </w:ins>
      <w:ins w:id="17" w:author="Sasmung_SA6#46-BIS-e" w:date="2021-10-05T18:56:00Z">
        <w:r>
          <w:rPr>
            <w:rFonts w:eastAsia="SimSun"/>
          </w:rPr>
          <w:t xml:space="preserve">these triggers </w:t>
        </w:r>
      </w:ins>
      <w:ins w:id="18" w:author="Sasmung_SA6#46-BIS-e" w:date="2021-10-05T19:02:00Z">
        <w:r>
          <w:rPr>
            <w:rFonts w:eastAsia="SimSun"/>
          </w:rPr>
          <w:t xml:space="preserve">on its behalf </w:t>
        </w:r>
      </w:ins>
      <w:ins w:id="19" w:author="Sasmung_SA6#46-BIS-e" w:date="2021-10-05T18:56:00Z">
        <w:r>
          <w:rPr>
            <w:rFonts w:eastAsia="SimSun"/>
          </w:rPr>
          <w:t xml:space="preserve">and </w:t>
        </w:r>
      </w:ins>
      <w:ins w:id="20" w:author="Sasmung_SA6#46-BIS-e" w:date="2021-10-05T19:51:00Z">
        <w:r w:rsidR="00B9215F">
          <w:rPr>
            <w:rFonts w:eastAsia="SimSun"/>
          </w:rPr>
          <w:t>to request</w:t>
        </w:r>
      </w:ins>
      <w:ins w:id="21" w:author="Sasmung_SA6#46-BIS-e" w:date="2021-10-05T19:02:00Z">
        <w:r>
          <w:rPr>
            <w:rFonts w:eastAsia="SimSun"/>
          </w:rPr>
          <w:t xml:space="preserve"> </w:t>
        </w:r>
      </w:ins>
      <w:ins w:id="22" w:author="Sasmung_SA6#46-BIS-e" w:date="2021-10-05T18:56:00Z">
        <w:r>
          <w:rPr>
            <w:rFonts w:eastAsia="SimSun"/>
          </w:rPr>
          <w:t>the requ</w:t>
        </w:r>
      </w:ins>
      <w:ins w:id="23" w:author="Sasmung_SA6#46-BIS-e" w:date="2021-10-05T19:02:00Z">
        <w:r>
          <w:rPr>
            <w:rFonts w:eastAsia="SimSun"/>
          </w:rPr>
          <w:t xml:space="preserve">ired </w:t>
        </w:r>
      </w:ins>
      <w:ins w:id="24" w:author="Sasmung_SA6#46-BIS-e" w:date="2021-10-05T18:56:00Z">
        <w:r>
          <w:rPr>
            <w:rFonts w:eastAsia="SimSun"/>
          </w:rPr>
          <w:t xml:space="preserve">location information </w:t>
        </w:r>
      </w:ins>
      <w:ins w:id="25" w:author="Sasmung_SA6#46-BIS-e" w:date="2021-10-05T19:03:00Z">
        <w:r>
          <w:rPr>
            <w:rFonts w:eastAsia="SimSun"/>
          </w:rPr>
          <w:t xml:space="preserve">(3GPP access network related) </w:t>
        </w:r>
      </w:ins>
      <w:ins w:id="26" w:author="Sasmung_SA6#46-BIS-e" w:date="2021-10-05T19:51:00Z">
        <w:r w:rsidR="00B9215F">
          <w:rPr>
            <w:rFonts w:eastAsia="SimSun"/>
          </w:rPr>
          <w:t>from MC gateway UE.</w:t>
        </w:r>
      </w:ins>
    </w:p>
    <w:p w14:paraId="2C5B0501" w14:textId="4EFFF257" w:rsidR="004517FB" w:rsidRDefault="004517FB" w:rsidP="004517FB">
      <w:pPr>
        <w:pStyle w:val="Heading4"/>
        <w:rPr>
          <w:ins w:id="27" w:author="Sasmung_SA6#46-BIS-e" w:date="2021-10-05T20:00:00Z"/>
        </w:rPr>
      </w:pPr>
      <w:ins w:id="28" w:author="Sasmung_SA6#46-BIS-e" w:date="2021-10-05T19:58:00Z">
        <w:r>
          <w:t>11</w:t>
        </w:r>
        <w:r w:rsidRPr="00542332">
          <w:t>.5.</w:t>
        </w:r>
        <w:r>
          <w:t>2.2</w:t>
        </w:r>
        <w:r w:rsidRPr="00542332">
          <w:tab/>
        </w:r>
        <w:r>
          <w:t>Information flows</w:t>
        </w:r>
      </w:ins>
    </w:p>
    <w:p w14:paraId="5657BA44" w14:textId="544BF1DE" w:rsidR="004517FB" w:rsidRPr="00AB5FED" w:rsidRDefault="004517FB" w:rsidP="004517FB">
      <w:pPr>
        <w:pStyle w:val="Heading5"/>
        <w:rPr>
          <w:ins w:id="29" w:author="Sasmung_SA6#46-BIS-e" w:date="2021-10-05T20:00:00Z"/>
          <w:lang w:val="en-US"/>
        </w:rPr>
      </w:pPr>
      <w:bookmarkStart w:id="30" w:name="_Toc424654531"/>
      <w:bookmarkStart w:id="31" w:name="_Toc428365108"/>
      <w:bookmarkStart w:id="32" w:name="_Toc433209794"/>
      <w:bookmarkStart w:id="33" w:name="_Toc460616112"/>
      <w:bookmarkStart w:id="34" w:name="_Toc460616973"/>
      <w:bookmarkStart w:id="35" w:name="_Toc83154660"/>
      <w:ins w:id="36" w:author="Sasmung_SA6#46-BIS-e" w:date="2021-10-05T20:00:00Z">
        <w:r w:rsidRPr="00AB5FED">
          <w:rPr>
            <w:lang w:val="en-US"/>
          </w:rPr>
          <w:t>1</w:t>
        </w:r>
        <w:r>
          <w:rPr>
            <w:lang w:val="en-US"/>
          </w:rPr>
          <w:t>1</w:t>
        </w:r>
        <w:r w:rsidRPr="00AB5FED">
          <w:rPr>
            <w:lang w:val="en-US"/>
          </w:rPr>
          <w:t>.</w:t>
        </w:r>
        <w:r>
          <w:rPr>
            <w:lang w:val="en-US"/>
          </w:rPr>
          <w:t>5</w:t>
        </w:r>
        <w:r w:rsidRPr="00AB5FED">
          <w:rPr>
            <w:lang w:val="en-US"/>
          </w:rPr>
          <w:t>.2.2.1</w:t>
        </w:r>
        <w:r w:rsidRPr="00AB5FED">
          <w:rPr>
            <w:lang w:val="en-US"/>
          </w:rPr>
          <w:tab/>
        </w:r>
      </w:ins>
      <w:ins w:id="37" w:author="Sasmung_SA6#46-BIS-e" w:date="2021-10-05T20:01:00Z">
        <w:r>
          <w:rPr>
            <w:lang w:val="en-US"/>
          </w:rPr>
          <w:t>MC GW location reporting configuration</w:t>
        </w:r>
      </w:ins>
      <w:bookmarkEnd w:id="30"/>
      <w:bookmarkEnd w:id="31"/>
      <w:bookmarkEnd w:id="32"/>
      <w:bookmarkEnd w:id="33"/>
      <w:bookmarkEnd w:id="34"/>
      <w:bookmarkEnd w:id="35"/>
    </w:p>
    <w:p w14:paraId="57F905C8" w14:textId="2D93C9D7" w:rsidR="00E37435" w:rsidRPr="002C512E" w:rsidRDefault="00E37435" w:rsidP="00E37435">
      <w:pPr>
        <w:rPr>
          <w:ins w:id="38" w:author="Sasmung_SA6#46-BIS-e" w:date="2021-10-05T20:02:00Z"/>
          <w:rFonts w:eastAsia="SimSun"/>
        </w:rPr>
      </w:pPr>
      <w:ins w:id="39" w:author="Sasmung_SA6#46-BIS-e" w:date="2021-10-05T20:02:00Z">
        <w:r>
          <w:rPr>
            <w:rFonts w:eastAsia="SimSun"/>
          </w:rPr>
          <w:t>Table 11</w:t>
        </w:r>
        <w:r w:rsidRPr="002C512E">
          <w:rPr>
            <w:rFonts w:eastAsia="SimSun"/>
          </w:rPr>
          <w:t>.</w:t>
        </w:r>
        <w:r>
          <w:rPr>
            <w:rFonts w:eastAsia="SimSun"/>
          </w:rPr>
          <w:t>5</w:t>
        </w:r>
        <w:r w:rsidRPr="002C512E">
          <w:rPr>
            <w:rFonts w:eastAsia="SimSun"/>
          </w:rPr>
          <w:t>.2</w:t>
        </w:r>
        <w:r>
          <w:rPr>
            <w:rFonts w:eastAsia="SimSun"/>
          </w:rPr>
          <w:t>.2</w:t>
        </w:r>
        <w:r w:rsidRPr="002C512E">
          <w:rPr>
            <w:rFonts w:eastAsia="SimSun"/>
          </w:rPr>
          <w:t>.1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ins>
    </w:p>
    <w:p w14:paraId="075FAA18" w14:textId="53C461AC" w:rsidR="00E37435" w:rsidRPr="002C512E" w:rsidRDefault="00E37435" w:rsidP="00E37435">
      <w:pPr>
        <w:pStyle w:val="TH"/>
        <w:rPr>
          <w:ins w:id="40" w:author="Sasmung_SA6#46-BIS-e" w:date="2021-10-05T20:02:00Z"/>
          <w:rFonts w:eastAsia="SimSun"/>
        </w:rPr>
      </w:pPr>
      <w:ins w:id="41" w:author="Sasmung_SA6#46-BIS-e" w:date="2021-10-05T20:02:00Z">
        <w:r w:rsidRPr="002C512E">
          <w:rPr>
            <w:rFonts w:eastAsia="SimSun"/>
          </w:rPr>
          <w:t>Table </w:t>
        </w:r>
        <w:r>
          <w:rPr>
            <w:rFonts w:eastAsia="SimSun"/>
          </w:rPr>
          <w:t>11</w:t>
        </w:r>
        <w:r w:rsidRPr="002C512E">
          <w:rPr>
            <w:rFonts w:eastAsia="SimSun"/>
          </w:rPr>
          <w:t>.</w:t>
        </w:r>
        <w:r>
          <w:rPr>
            <w:rFonts w:eastAsia="SimSun"/>
          </w:rPr>
          <w:t>5</w:t>
        </w:r>
        <w:r w:rsidRPr="002C512E">
          <w:rPr>
            <w:rFonts w:eastAsia="SimSun"/>
          </w:rPr>
          <w:t>.2.</w:t>
        </w:r>
        <w:r>
          <w:rPr>
            <w:rFonts w:eastAsia="SimSun"/>
          </w:rPr>
          <w:t>2.</w:t>
        </w:r>
        <w:r w:rsidR="0023501E">
          <w:rPr>
            <w:rFonts w:eastAsia="SimSun"/>
          </w:rPr>
          <w:t>1-1: MC GW l</w:t>
        </w:r>
        <w:r w:rsidRPr="002C512E">
          <w:rPr>
            <w:rFonts w:eastAsia="SimSun"/>
          </w:rPr>
          <w:t>ocation reporting configuration</w:t>
        </w:r>
      </w:ins>
    </w:p>
    <w:tbl>
      <w:tblPr>
        <w:tblW w:w="8640" w:type="dxa"/>
        <w:jc w:val="center"/>
        <w:tblLayout w:type="fixed"/>
        <w:tblLook w:val="0000" w:firstRow="0" w:lastRow="0" w:firstColumn="0" w:lastColumn="0" w:noHBand="0" w:noVBand="0"/>
      </w:tblPr>
      <w:tblGrid>
        <w:gridCol w:w="2880"/>
        <w:gridCol w:w="1440"/>
        <w:gridCol w:w="4320"/>
      </w:tblGrid>
      <w:tr w:rsidR="00E37435" w:rsidRPr="002C512E" w14:paraId="777C999D" w14:textId="77777777" w:rsidTr="0009472D">
        <w:trPr>
          <w:jc w:val="center"/>
          <w:ins w:id="42" w:author="Sasmung_SA6#46-BIS-e" w:date="2021-10-05T20:02:00Z"/>
        </w:trPr>
        <w:tc>
          <w:tcPr>
            <w:tcW w:w="2880" w:type="dxa"/>
            <w:tcBorders>
              <w:top w:val="single" w:sz="4" w:space="0" w:color="000000"/>
              <w:left w:val="single" w:sz="4" w:space="0" w:color="000000"/>
              <w:bottom w:val="single" w:sz="4" w:space="0" w:color="000000"/>
            </w:tcBorders>
            <w:shd w:val="clear" w:color="auto" w:fill="auto"/>
          </w:tcPr>
          <w:p w14:paraId="7C0D10E3" w14:textId="77777777" w:rsidR="00E37435" w:rsidRPr="002C512E" w:rsidRDefault="00E37435" w:rsidP="0009472D">
            <w:pPr>
              <w:pStyle w:val="TAH"/>
              <w:rPr>
                <w:ins w:id="43" w:author="Sasmung_SA6#46-BIS-e" w:date="2021-10-05T20:02:00Z"/>
                <w:rFonts w:eastAsia="SimSun"/>
              </w:rPr>
            </w:pPr>
            <w:ins w:id="44" w:author="Sasmung_SA6#46-BIS-e" w:date="2021-10-05T20:02:00Z">
              <w:r w:rsidRPr="002C512E">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C4DE12F" w14:textId="77777777" w:rsidR="00E37435" w:rsidRPr="002C512E" w:rsidRDefault="00E37435" w:rsidP="0009472D">
            <w:pPr>
              <w:pStyle w:val="TAH"/>
              <w:rPr>
                <w:ins w:id="45" w:author="Sasmung_SA6#46-BIS-e" w:date="2021-10-05T20:02:00Z"/>
                <w:rFonts w:eastAsia="SimSun"/>
              </w:rPr>
            </w:pPr>
            <w:ins w:id="46" w:author="Sasmung_SA6#46-BIS-e" w:date="2021-10-05T20:02:00Z">
              <w:r w:rsidRPr="002C512E">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48058" w14:textId="77777777" w:rsidR="00E37435" w:rsidRPr="002C512E" w:rsidRDefault="00E37435" w:rsidP="0009472D">
            <w:pPr>
              <w:pStyle w:val="TAH"/>
              <w:rPr>
                <w:ins w:id="47" w:author="Sasmung_SA6#46-BIS-e" w:date="2021-10-05T20:02:00Z"/>
                <w:rFonts w:eastAsia="SimSun"/>
              </w:rPr>
            </w:pPr>
            <w:ins w:id="48" w:author="Sasmung_SA6#46-BIS-e" w:date="2021-10-05T20:02:00Z">
              <w:r w:rsidRPr="002C512E">
                <w:rPr>
                  <w:rFonts w:eastAsia="SimSun"/>
                </w:rPr>
                <w:t>Description</w:t>
              </w:r>
            </w:ins>
          </w:p>
        </w:tc>
      </w:tr>
      <w:tr w:rsidR="00E37435" w:rsidRPr="002C512E" w14:paraId="3D43BDDA" w14:textId="77777777" w:rsidTr="0009472D">
        <w:trPr>
          <w:jc w:val="center"/>
          <w:ins w:id="49" w:author="Sasmung_SA6#46-BIS-e" w:date="2021-10-05T20:02:00Z"/>
        </w:trPr>
        <w:tc>
          <w:tcPr>
            <w:tcW w:w="2880" w:type="dxa"/>
            <w:tcBorders>
              <w:top w:val="single" w:sz="4" w:space="0" w:color="000000"/>
              <w:left w:val="single" w:sz="4" w:space="0" w:color="000000"/>
              <w:bottom w:val="single" w:sz="4" w:space="0" w:color="000000"/>
            </w:tcBorders>
            <w:shd w:val="clear" w:color="auto" w:fill="auto"/>
          </w:tcPr>
          <w:p w14:paraId="021E20BD" w14:textId="77777777" w:rsidR="00E37435" w:rsidRPr="002C512E" w:rsidRDefault="00E37435" w:rsidP="0009472D">
            <w:pPr>
              <w:pStyle w:val="TAL"/>
              <w:rPr>
                <w:ins w:id="50" w:author="Sasmung_SA6#46-BIS-e" w:date="2021-10-05T20:02:00Z"/>
                <w:rFonts w:eastAsia="SimSun" w:cs="Arial"/>
              </w:rPr>
            </w:pPr>
            <w:ins w:id="51" w:author="Sasmung_SA6#46-BIS-e" w:date="2021-10-05T20:02: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58DA9A25" w14:textId="77777777" w:rsidR="00E37435" w:rsidRPr="002C512E" w:rsidRDefault="00E37435" w:rsidP="0009472D">
            <w:pPr>
              <w:pStyle w:val="TAL"/>
              <w:jc w:val="center"/>
              <w:rPr>
                <w:ins w:id="52" w:author="Sasmung_SA6#46-BIS-e" w:date="2021-10-05T20:02:00Z"/>
                <w:rFonts w:eastAsia="SimSun" w:cs="Arial"/>
              </w:rPr>
            </w:pPr>
            <w:ins w:id="53" w:author="Sasmung_SA6#46-BIS-e" w:date="2021-10-05T20:02:00Z">
              <w:r w:rsidRPr="002C512E">
                <w:rPr>
                  <w:rFonts w:eastAsia="SimSun"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87315" w14:textId="77777777" w:rsidR="00E37435" w:rsidRPr="002C512E" w:rsidRDefault="00E37435" w:rsidP="0009472D">
            <w:pPr>
              <w:pStyle w:val="TAL"/>
              <w:rPr>
                <w:ins w:id="54" w:author="Sasmung_SA6#46-BIS-e" w:date="2021-10-05T20:02:00Z"/>
                <w:rFonts w:eastAsia="SimSun" w:cs="Arial"/>
              </w:rPr>
            </w:pPr>
            <w:ins w:id="55" w:author="Sasmung_SA6#46-BIS-e" w:date="2021-10-05T20:02:00Z">
              <w:r w:rsidRPr="002C512E">
                <w:rPr>
                  <w:rFonts w:eastAsia="SimSun"/>
                </w:rPr>
                <w:t>The GW MC service ID of the requesting MC service user</w:t>
              </w:r>
            </w:ins>
          </w:p>
        </w:tc>
      </w:tr>
      <w:tr w:rsidR="00E37435" w:rsidRPr="002C512E" w14:paraId="3A489EF9" w14:textId="77777777" w:rsidTr="0009472D">
        <w:trPr>
          <w:jc w:val="center"/>
          <w:ins w:id="56" w:author="Sasmung_SA6#46-BIS-e" w:date="2021-10-05T20:02:00Z"/>
        </w:trPr>
        <w:tc>
          <w:tcPr>
            <w:tcW w:w="2880" w:type="dxa"/>
            <w:tcBorders>
              <w:top w:val="single" w:sz="4" w:space="0" w:color="000000"/>
              <w:left w:val="single" w:sz="4" w:space="0" w:color="000000"/>
              <w:bottom w:val="single" w:sz="4" w:space="0" w:color="000000"/>
            </w:tcBorders>
            <w:shd w:val="clear" w:color="auto" w:fill="auto"/>
          </w:tcPr>
          <w:p w14:paraId="6AD72A23" w14:textId="77777777" w:rsidR="00E37435" w:rsidRPr="002C512E" w:rsidRDefault="00E37435" w:rsidP="0009472D">
            <w:pPr>
              <w:pStyle w:val="TAL"/>
              <w:rPr>
                <w:ins w:id="57" w:author="Sasmung_SA6#46-BIS-e" w:date="2021-10-05T20:02:00Z"/>
                <w:rFonts w:eastAsia="SimSun" w:cs="Arial"/>
              </w:rPr>
            </w:pPr>
            <w:ins w:id="58" w:author="Sasmung_SA6#46-BIS-e" w:date="2021-10-05T20:02:00Z">
              <w:r w:rsidRPr="002C512E">
                <w:rPr>
                  <w:rFonts w:eastAsia="SimSun" w:cs="Arial"/>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5B7867AA" w14:textId="77777777" w:rsidR="00E37435" w:rsidRPr="002C512E" w:rsidRDefault="00E37435" w:rsidP="0009472D">
            <w:pPr>
              <w:pStyle w:val="TAL"/>
              <w:jc w:val="center"/>
              <w:rPr>
                <w:ins w:id="59" w:author="Sasmung_SA6#46-BIS-e" w:date="2021-10-05T20:02:00Z"/>
                <w:rFonts w:eastAsia="SimSun" w:cs="Arial"/>
              </w:rPr>
            </w:pPr>
            <w:ins w:id="60" w:author="Sasmung_SA6#46-BIS-e" w:date="2021-10-05T20:02:00Z">
              <w:r w:rsidRPr="002C512E">
                <w:rPr>
                  <w:rFonts w:eastAsia="SimSun" w:cs="Arial"/>
                </w:rPr>
                <w:t>O</w:t>
              </w:r>
              <w:r>
                <w:rPr>
                  <w:rFonts w:eastAsia="SimSun" w:cs="Arial"/>
                </w:rPr>
                <w:t xml:space="preserve"> </w:t>
              </w:r>
              <w:r w:rsidRPr="002C512E">
                <w:rPr>
                  <w:rFonts w:eastAsia="SimSun" w:cs="Arial"/>
                </w:rPr>
                <w:t>(see</w:t>
              </w:r>
              <w:r>
                <w:rPr>
                  <w:rFonts w:eastAsia="SimSun" w:cs="Arial"/>
                </w:rPr>
                <w:t> </w:t>
              </w:r>
              <w:r w:rsidRPr="002C512E">
                <w:rPr>
                  <w:rFonts w:eastAsia="SimSun" w:cs="Arial"/>
                </w:rPr>
                <w:t>NOTE</w:t>
              </w:r>
              <w:r>
                <w:rPr>
                  <w:rFonts w:eastAsia="SimSun" w:cs="Arial"/>
                </w:rPr>
                <w:t> </w:t>
              </w:r>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2DD4C7" w14:textId="77777777" w:rsidR="00E37435" w:rsidRPr="002C512E" w:rsidRDefault="00E37435" w:rsidP="0009472D">
            <w:pPr>
              <w:pStyle w:val="TAL"/>
              <w:rPr>
                <w:ins w:id="61" w:author="Sasmung_SA6#46-BIS-e" w:date="2021-10-05T20:02:00Z"/>
                <w:rFonts w:eastAsia="SimSun" w:cs="Arial"/>
              </w:rPr>
            </w:pPr>
            <w:ins w:id="62" w:author="Sasmung_SA6#46-BIS-e" w:date="2021-10-05T20:02:00Z">
              <w:r w:rsidRPr="002C512E">
                <w:rPr>
                  <w:rFonts w:eastAsia="SimSun" w:cs="Arial"/>
                </w:rPr>
                <w:t>Identifies what location information is requested</w:t>
              </w:r>
            </w:ins>
          </w:p>
        </w:tc>
      </w:tr>
      <w:tr w:rsidR="00E37435" w:rsidRPr="002C512E" w14:paraId="4BE920F5" w14:textId="77777777" w:rsidTr="0009472D">
        <w:trPr>
          <w:jc w:val="center"/>
          <w:ins w:id="63" w:author="Sasmung_SA6#46-BIS-e" w:date="2021-10-05T20:02:00Z"/>
        </w:trPr>
        <w:tc>
          <w:tcPr>
            <w:tcW w:w="2880" w:type="dxa"/>
            <w:tcBorders>
              <w:top w:val="single" w:sz="4" w:space="0" w:color="000000"/>
              <w:left w:val="single" w:sz="4" w:space="0" w:color="000000"/>
              <w:bottom w:val="single" w:sz="4" w:space="0" w:color="000000"/>
            </w:tcBorders>
            <w:shd w:val="clear" w:color="auto" w:fill="auto"/>
          </w:tcPr>
          <w:p w14:paraId="0F0797A4" w14:textId="77777777" w:rsidR="00E37435" w:rsidRPr="002C512E" w:rsidRDefault="00E37435" w:rsidP="0009472D">
            <w:pPr>
              <w:pStyle w:val="TAL"/>
              <w:rPr>
                <w:ins w:id="64" w:author="Sasmung_SA6#46-BIS-e" w:date="2021-10-05T20:02:00Z"/>
                <w:rFonts w:eastAsia="SimSun" w:cs="Arial"/>
              </w:rPr>
            </w:pPr>
            <w:ins w:id="65" w:author="Sasmung_SA6#46-BIS-e" w:date="2021-10-05T20:02:00Z">
              <w:r w:rsidRPr="002C512E">
                <w:rPr>
                  <w:rFonts w:eastAsia="SimSun" w:cs="Arial"/>
                </w:rPr>
                <w:t>Triggering criteria</w:t>
              </w:r>
            </w:ins>
          </w:p>
        </w:tc>
        <w:tc>
          <w:tcPr>
            <w:tcW w:w="1440" w:type="dxa"/>
            <w:tcBorders>
              <w:top w:val="single" w:sz="4" w:space="0" w:color="000000"/>
              <w:left w:val="single" w:sz="4" w:space="0" w:color="000000"/>
              <w:bottom w:val="single" w:sz="4" w:space="0" w:color="000000"/>
            </w:tcBorders>
            <w:shd w:val="clear" w:color="auto" w:fill="auto"/>
          </w:tcPr>
          <w:p w14:paraId="3151389C" w14:textId="77777777" w:rsidR="00E37435" w:rsidRPr="002C512E" w:rsidRDefault="00E37435" w:rsidP="0009472D">
            <w:pPr>
              <w:pStyle w:val="TAL"/>
              <w:jc w:val="center"/>
              <w:rPr>
                <w:ins w:id="66" w:author="Sasmung_SA6#46-BIS-e" w:date="2021-10-05T20:02:00Z"/>
                <w:rFonts w:eastAsia="SimSun" w:cs="Arial"/>
              </w:rPr>
            </w:pPr>
            <w:ins w:id="67" w:author="Sasmung_SA6#46-BIS-e" w:date="2021-10-05T20:02:00Z">
              <w:r w:rsidRPr="002C512E">
                <w:rPr>
                  <w:rFonts w:eastAsia="SimSun" w:cs="Arial"/>
                </w:rPr>
                <w:t>O</w:t>
              </w:r>
              <w:r>
                <w:rPr>
                  <w:rFonts w:eastAsia="SimSun" w:cs="Arial"/>
                </w:rPr>
                <w:t xml:space="preserve"> </w:t>
              </w:r>
              <w:r w:rsidRPr="002C512E">
                <w:rPr>
                  <w:rFonts w:eastAsia="SimSun" w:cs="Arial"/>
                </w:rPr>
                <w:t>(see</w:t>
              </w:r>
              <w:r>
                <w:rPr>
                  <w:rFonts w:eastAsia="SimSun" w:cs="Arial"/>
                </w:rPr>
                <w:t> </w:t>
              </w:r>
              <w:r w:rsidRPr="002C512E">
                <w:rPr>
                  <w:rFonts w:eastAsia="SimSun" w:cs="Arial"/>
                </w:rPr>
                <w:t>NOTE</w:t>
              </w:r>
              <w:r>
                <w:rPr>
                  <w:rFonts w:eastAsia="SimSun" w:cs="Arial"/>
                </w:rPr>
                <w:t> </w:t>
              </w:r>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57DD5" w14:textId="77777777" w:rsidR="00E37435" w:rsidRPr="002C512E" w:rsidRDefault="00E37435" w:rsidP="0009472D">
            <w:pPr>
              <w:pStyle w:val="TAL"/>
              <w:rPr>
                <w:ins w:id="68" w:author="Sasmung_SA6#46-BIS-e" w:date="2021-10-05T20:02:00Z"/>
                <w:rFonts w:eastAsia="SimSun" w:cs="Arial"/>
              </w:rPr>
            </w:pPr>
            <w:ins w:id="69" w:author="Sasmung_SA6#46-BIS-e" w:date="2021-10-05T20:02:00Z">
              <w:r w:rsidRPr="002C512E">
                <w:rPr>
                  <w:rFonts w:eastAsia="SimSun" w:cs="Arial"/>
                </w:rPr>
                <w:t>Identifies when the location management client will send the location report (see NOTE 2)</w:t>
              </w:r>
            </w:ins>
          </w:p>
        </w:tc>
      </w:tr>
      <w:tr w:rsidR="00E37435" w:rsidRPr="002C512E" w14:paraId="7916AA2D" w14:textId="77777777" w:rsidTr="0009472D">
        <w:trPr>
          <w:jc w:val="center"/>
          <w:ins w:id="70" w:author="Sasmung_SA6#46-BIS-e" w:date="2021-10-05T20:02:00Z"/>
        </w:trPr>
        <w:tc>
          <w:tcPr>
            <w:tcW w:w="2880" w:type="dxa"/>
            <w:tcBorders>
              <w:top w:val="single" w:sz="4" w:space="0" w:color="000000"/>
              <w:left w:val="single" w:sz="4" w:space="0" w:color="000000"/>
              <w:bottom w:val="single" w:sz="4" w:space="0" w:color="000000"/>
            </w:tcBorders>
            <w:shd w:val="clear" w:color="auto" w:fill="auto"/>
          </w:tcPr>
          <w:p w14:paraId="49A222E8" w14:textId="77777777" w:rsidR="00E37435" w:rsidRPr="002C512E" w:rsidRDefault="00E37435" w:rsidP="0009472D">
            <w:pPr>
              <w:pStyle w:val="TAL"/>
              <w:rPr>
                <w:ins w:id="71" w:author="Sasmung_SA6#46-BIS-e" w:date="2021-10-05T20:02:00Z"/>
                <w:rFonts w:eastAsia="SimSun" w:cs="Arial"/>
              </w:rPr>
            </w:pPr>
            <w:ins w:id="72" w:author="Sasmung_SA6#46-BIS-e" w:date="2021-10-05T20:02:00Z">
              <w:r w:rsidRPr="002C512E">
                <w:rPr>
                  <w:rFonts w:eastAsia="SimSun" w:cs="Arial"/>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6C21F831" w14:textId="77777777" w:rsidR="00E37435" w:rsidRPr="002C512E" w:rsidRDefault="00E37435" w:rsidP="0009472D">
            <w:pPr>
              <w:pStyle w:val="TAL"/>
              <w:jc w:val="center"/>
              <w:rPr>
                <w:ins w:id="73" w:author="Sasmung_SA6#46-BIS-e" w:date="2021-10-05T20:02:00Z"/>
                <w:rFonts w:eastAsia="SimSun" w:cs="Arial"/>
              </w:rPr>
            </w:pPr>
            <w:ins w:id="74" w:author="Sasmung_SA6#46-BIS-e" w:date="2021-10-05T20:02:00Z">
              <w:r w:rsidRPr="002C512E">
                <w:rPr>
                  <w:rFonts w:eastAsia="SimSun" w:cs="Arial"/>
                </w:rPr>
                <w:t>O</w:t>
              </w:r>
              <w:r>
                <w:rPr>
                  <w:rFonts w:eastAsia="SimSun" w:cs="Arial"/>
                </w:rPr>
                <w:t xml:space="preserve"> </w:t>
              </w:r>
              <w:r w:rsidRPr="002C512E">
                <w:rPr>
                  <w:rFonts w:eastAsia="SimSun" w:cs="Arial"/>
                </w:rPr>
                <w:t>(see</w:t>
              </w:r>
              <w:r>
                <w:rPr>
                  <w:rFonts w:eastAsia="SimSun" w:cs="Arial"/>
                </w:rPr>
                <w:t> </w:t>
              </w:r>
              <w:r w:rsidRPr="002C512E">
                <w:rPr>
                  <w:rFonts w:eastAsia="SimSun" w:cs="Arial"/>
                </w:rPr>
                <w:t>NOTE</w:t>
              </w:r>
              <w:r>
                <w:rPr>
                  <w:rFonts w:eastAsia="SimSun" w:cs="Arial"/>
                </w:rPr>
                <w:t> </w:t>
              </w:r>
              <w:r w:rsidRPr="002C512E">
                <w:rPr>
                  <w:rFonts w:eastAsia="SimSun" w:cs="Arial"/>
                </w:rPr>
                <w:t>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B6ECD" w14:textId="77777777" w:rsidR="00E37435" w:rsidRPr="002C512E" w:rsidRDefault="00E37435" w:rsidP="0009472D">
            <w:pPr>
              <w:pStyle w:val="TAL"/>
              <w:rPr>
                <w:ins w:id="75" w:author="Sasmung_SA6#46-BIS-e" w:date="2021-10-05T20:02:00Z"/>
                <w:rFonts w:eastAsia="SimSun" w:cs="Arial"/>
              </w:rPr>
            </w:pPr>
            <w:ins w:id="76" w:author="Sasmung_SA6#46-BIS-e" w:date="2021-10-05T20:02:00Z">
              <w:r w:rsidRPr="002C512E">
                <w:rPr>
                  <w:rFonts w:eastAsia="SimSun" w:cs="Arial"/>
                </w:rPr>
                <w:t xml:space="preserve">Defaults to 0 if absent </w:t>
              </w:r>
            </w:ins>
          </w:p>
        </w:tc>
      </w:tr>
      <w:tr w:rsidR="00E37435" w:rsidRPr="002C512E" w14:paraId="29134AA7" w14:textId="77777777" w:rsidTr="0009472D">
        <w:trPr>
          <w:jc w:val="center"/>
          <w:ins w:id="77" w:author="Sasmung_SA6#46-BIS-e" w:date="2021-10-05T20: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8B7C5A" w14:textId="77777777" w:rsidR="00E37435" w:rsidRPr="002C512E" w:rsidRDefault="00E37435" w:rsidP="0009472D">
            <w:pPr>
              <w:pStyle w:val="TAN"/>
              <w:rPr>
                <w:ins w:id="78" w:author="Sasmung_SA6#46-BIS-e" w:date="2021-10-05T20:02:00Z"/>
                <w:lang w:eastAsia="zh-CN"/>
              </w:rPr>
            </w:pPr>
            <w:ins w:id="79" w:author="Sasmung_SA6#46-BIS-e" w:date="2021-10-05T20:02:00Z">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ins>
          </w:p>
          <w:p w14:paraId="032E7A37" w14:textId="77777777" w:rsidR="00E37435" w:rsidRPr="002C512E" w:rsidRDefault="00E37435" w:rsidP="0009472D">
            <w:pPr>
              <w:pStyle w:val="TAN"/>
              <w:rPr>
                <w:ins w:id="80" w:author="Sasmung_SA6#46-BIS-e" w:date="2021-10-05T20:02:00Z"/>
                <w:lang w:eastAsia="zh-CN"/>
              </w:rPr>
            </w:pPr>
            <w:ins w:id="81" w:author="Sasmung_SA6#46-BIS-e" w:date="2021-10-05T20:02:00Z">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ins>
          </w:p>
        </w:tc>
      </w:tr>
    </w:tbl>
    <w:p w14:paraId="6423A4C3" w14:textId="77777777" w:rsidR="00E37435" w:rsidRPr="00BD7262" w:rsidRDefault="00E37435" w:rsidP="00E37435">
      <w:pPr>
        <w:rPr>
          <w:ins w:id="82" w:author="Sasmung_SA6#46-BIS-e" w:date="2021-10-05T20:02:00Z"/>
          <w:rFonts w:eastAsia="SimSun"/>
        </w:rPr>
      </w:pPr>
    </w:p>
    <w:p w14:paraId="3D7D1388" w14:textId="654709E7" w:rsidR="006B78CB" w:rsidRPr="00AB5FED" w:rsidRDefault="006B78CB" w:rsidP="006B78CB">
      <w:pPr>
        <w:pStyle w:val="Heading5"/>
        <w:rPr>
          <w:ins w:id="83" w:author="Sasmung_SA6#46-BIS-e" w:date="2021-10-05T20:04:00Z"/>
          <w:lang w:val="en-US"/>
        </w:rPr>
      </w:pPr>
      <w:ins w:id="84" w:author="Sasmung_SA6#46-BIS-e" w:date="2021-10-05T20:04:00Z">
        <w:r w:rsidRPr="00AB5FED">
          <w:rPr>
            <w:lang w:val="en-US"/>
          </w:rPr>
          <w:t>1</w:t>
        </w:r>
        <w:r>
          <w:rPr>
            <w:lang w:val="en-US"/>
          </w:rPr>
          <w:t>1</w:t>
        </w:r>
        <w:r w:rsidRPr="00AB5FED">
          <w:rPr>
            <w:lang w:val="en-US"/>
          </w:rPr>
          <w:t>.</w:t>
        </w:r>
        <w:r>
          <w:rPr>
            <w:lang w:val="en-US"/>
          </w:rPr>
          <w:t>5</w:t>
        </w:r>
        <w:r w:rsidRPr="00AB5FED">
          <w:rPr>
            <w:lang w:val="en-US"/>
          </w:rPr>
          <w:t>.2.2</w:t>
        </w:r>
        <w:r>
          <w:rPr>
            <w:lang w:val="en-US"/>
          </w:rPr>
          <w:t>.2</w:t>
        </w:r>
        <w:r w:rsidRPr="00AB5FED">
          <w:rPr>
            <w:lang w:val="en-US"/>
          </w:rPr>
          <w:tab/>
        </w:r>
        <w:r>
          <w:rPr>
            <w:lang w:val="en-US"/>
          </w:rPr>
          <w:t xml:space="preserve">MC GW location </w:t>
        </w:r>
      </w:ins>
      <w:ins w:id="85" w:author="Sasmung_SA6#46-BIS-e" w:date="2021-10-05T20:05:00Z">
        <w:r>
          <w:rPr>
            <w:lang w:val="en-US"/>
          </w:rPr>
          <w:t>information report</w:t>
        </w:r>
      </w:ins>
    </w:p>
    <w:p w14:paraId="24F5F265" w14:textId="1A564A74" w:rsidR="00870649" w:rsidRPr="002C512E" w:rsidRDefault="00870649" w:rsidP="00870649">
      <w:pPr>
        <w:rPr>
          <w:ins w:id="86" w:author="Sasmung_SA6#46-BIS-e" w:date="2021-10-05T20:05:00Z"/>
          <w:rFonts w:eastAsia="SimSun"/>
        </w:rPr>
      </w:pPr>
      <w:ins w:id="87" w:author="Sasmung_SA6#46-BIS-e" w:date="2021-10-05T20:05:00Z">
        <w:r>
          <w:rPr>
            <w:rFonts w:eastAsia="SimSun"/>
          </w:rPr>
          <w:t>Table 11</w:t>
        </w:r>
        <w:r w:rsidRPr="002C512E">
          <w:rPr>
            <w:rFonts w:eastAsia="SimSun"/>
          </w:rPr>
          <w:t>.</w:t>
        </w:r>
        <w:r>
          <w:rPr>
            <w:rFonts w:eastAsia="SimSun"/>
          </w:rPr>
          <w:t>5</w:t>
        </w:r>
        <w:r w:rsidRPr="002C512E">
          <w:rPr>
            <w:rFonts w:eastAsia="SimSun"/>
          </w:rPr>
          <w:t>.2.2</w:t>
        </w:r>
        <w:r>
          <w:rPr>
            <w:rFonts w:eastAsia="SimSun"/>
          </w:rPr>
          <w:t>.2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ins>
    </w:p>
    <w:p w14:paraId="0A60DC0B" w14:textId="25B60985" w:rsidR="00870649" w:rsidRPr="002C512E" w:rsidRDefault="00870649" w:rsidP="00870649">
      <w:pPr>
        <w:pStyle w:val="TH"/>
        <w:rPr>
          <w:ins w:id="88" w:author="Sasmung_SA6#46-BIS-e" w:date="2021-10-05T20:05:00Z"/>
          <w:rFonts w:eastAsia="SimSun"/>
        </w:rPr>
      </w:pPr>
      <w:ins w:id="89" w:author="Sasmung_SA6#46-BIS-e" w:date="2021-10-05T20:05:00Z">
        <w:r w:rsidRPr="002C512E">
          <w:rPr>
            <w:rFonts w:eastAsia="SimSun"/>
          </w:rPr>
          <w:t>Table </w:t>
        </w:r>
        <w:r>
          <w:rPr>
            <w:rFonts w:eastAsia="SimSun"/>
          </w:rPr>
          <w:t>11</w:t>
        </w:r>
        <w:r w:rsidRPr="002C512E">
          <w:rPr>
            <w:rFonts w:eastAsia="SimSun"/>
          </w:rPr>
          <w:t>.</w:t>
        </w:r>
      </w:ins>
      <w:ins w:id="90" w:author="Sasmung_SA6#46-BIS-e" w:date="2021-10-05T20:06:00Z">
        <w:r>
          <w:rPr>
            <w:rFonts w:eastAsia="SimSun"/>
          </w:rPr>
          <w:t>5.2</w:t>
        </w:r>
      </w:ins>
      <w:ins w:id="91" w:author="Sasmung_SA6#46-BIS-e" w:date="2021-10-05T20:05:00Z">
        <w:r>
          <w:rPr>
            <w:rFonts w:eastAsia="SimSun"/>
          </w:rPr>
          <w:t>.2.2-1: MC GW l</w:t>
        </w:r>
        <w:r w:rsidRPr="002C512E">
          <w:rPr>
            <w:rFonts w:eastAsia="SimSun"/>
          </w:rPr>
          <w:t>ocation information report</w:t>
        </w:r>
      </w:ins>
    </w:p>
    <w:tbl>
      <w:tblPr>
        <w:tblW w:w="8640" w:type="dxa"/>
        <w:jc w:val="center"/>
        <w:tblLayout w:type="fixed"/>
        <w:tblLook w:val="0000" w:firstRow="0" w:lastRow="0" w:firstColumn="0" w:lastColumn="0" w:noHBand="0" w:noVBand="0"/>
      </w:tblPr>
      <w:tblGrid>
        <w:gridCol w:w="2880"/>
        <w:gridCol w:w="1440"/>
        <w:gridCol w:w="4320"/>
      </w:tblGrid>
      <w:tr w:rsidR="00870649" w:rsidRPr="00BD7262" w14:paraId="4B3B7412" w14:textId="77777777" w:rsidTr="0009472D">
        <w:trPr>
          <w:jc w:val="center"/>
          <w:ins w:id="92" w:author="Sasmung_SA6#46-BIS-e" w:date="2021-10-05T20:05:00Z"/>
        </w:trPr>
        <w:tc>
          <w:tcPr>
            <w:tcW w:w="2880" w:type="dxa"/>
            <w:tcBorders>
              <w:top w:val="single" w:sz="4" w:space="0" w:color="000000"/>
              <w:left w:val="single" w:sz="4" w:space="0" w:color="000000"/>
              <w:bottom w:val="single" w:sz="4" w:space="0" w:color="000000"/>
            </w:tcBorders>
            <w:shd w:val="clear" w:color="auto" w:fill="auto"/>
          </w:tcPr>
          <w:p w14:paraId="40E6532F" w14:textId="77777777" w:rsidR="00870649" w:rsidRPr="00BD7262" w:rsidRDefault="00870649" w:rsidP="0009472D">
            <w:pPr>
              <w:pStyle w:val="TAH"/>
              <w:rPr>
                <w:ins w:id="93" w:author="Sasmung_SA6#46-BIS-e" w:date="2021-10-05T20:05:00Z"/>
                <w:rFonts w:eastAsia="SimSun"/>
              </w:rPr>
            </w:pPr>
            <w:ins w:id="94" w:author="Sasmung_SA6#46-BIS-e" w:date="2021-10-05T20:05:00Z">
              <w:r w:rsidRPr="00BD7262">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120CF6" w14:textId="77777777" w:rsidR="00870649" w:rsidRPr="00BD7262" w:rsidRDefault="00870649" w:rsidP="0009472D">
            <w:pPr>
              <w:pStyle w:val="TAH"/>
              <w:rPr>
                <w:ins w:id="95" w:author="Sasmung_SA6#46-BIS-e" w:date="2021-10-05T20:05:00Z"/>
                <w:rFonts w:eastAsia="SimSun"/>
              </w:rPr>
            </w:pPr>
            <w:ins w:id="96" w:author="Sasmung_SA6#46-BIS-e" w:date="2021-10-05T20:05:00Z">
              <w:r w:rsidRPr="00BD7262">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81FDE" w14:textId="77777777" w:rsidR="00870649" w:rsidRPr="00BD7262" w:rsidRDefault="00870649" w:rsidP="0009472D">
            <w:pPr>
              <w:pStyle w:val="TAH"/>
              <w:rPr>
                <w:ins w:id="97" w:author="Sasmung_SA6#46-BIS-e" w:date="2021-10-05T20:05:00Z"/>
                <w:rFonts w:eastAsia="SimSun"/>
              </w:rPr>
            </w:pPr>
            <w:ins w:id="98" w:author="Sasmung_SA6#46-BIS-e" w:date="2021-10-05T20:05:00Z">
              <w:r w:rsidRPr="00BD7262">
                <w:rPr>
                  <w:rFonts w:eastAsia="SimSun"/>
                </w:rPr>
                <w:t>Description</w:t>
              </w:r>
            </w:ins>
          </w:p>
        </w:tc>
      </w:tr>
      <w:tr w:rsidR="00870649" w:rsidRPr="00BD7262" w14:paraId="01F8D443" w14:textId="77777777" w:rsidTr="0009472D">
        <w:trPr>
          <w:jc w:val="center"/>
          <w:ins w:id="99" w:author="Sasmung_SA6#46-BIS-e" w:date="2021-10-05T20:05:00Z"/>
        </w:trPr>
        <w:tc>
          <w:tcPr>
            <w:tcW w:w="2880" w:type="dxa"/>
            <w:tcBorders>
              <w:top w:val="single" w:sz="4" w:space="0" w:color="000000"/>
              <w:left w:val="single" w:sz="4" w:space="0" w:color="000000"/>
              <w:bottom w:val="single" w:sz="4" w:space="0" w:color="000000"/>
            </w:tcBorders>
            <w:shd w:val="clear" w:color="auto" w:fill="auto"/>
          </w:tcPr>
          <w:p w14:paraId="42E0AA02" w14:textId="77777777" w:rsidR="00870649" w:rsidRPr="00BD7262" w:rsidRDefault="00870649" w:rsidP="0009472D">
            <w:pPr>
              <w:pStyle w:val="TAL"/>
              <w:rPr>
                <w:ins w:id="100" w:author="Sasmung_SA6#46-BIS-e" w:date="2021-10-05T20:05:00Z"/>
                <w:rFonts w:eastAsia="SimSun"/>
              </w:rPr>
            </w:pPr>
            <w:ins w:id="101" w:author="Sasmung_SA6#46-BIS-e" w:date="2021-10-05T20:05: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3FE6F5E7" w14:textId="77777777" w:rsidR="00870649" w:rsidRPr="00BD7262" w:rsidRDefault="00870649" w:rsidP="0009472D">
            <w:pPr>
              <w:pStyle w:val="TAL"/>
              <w:jc w:val="center"/>
              <w:rPr>
                <w:ins w:id="102" w:author="Sasmung_SA6#46-BIS-e" w:date="2021-10-05T20:05:00Z"/>
                <w:rFonts w:eastAsia="SimSun"/>
              </w:rPr>
            </w:pPr>
            <w:ins w:id="103" w:author="Sasmung_SA6#46-BIS-e" w:date="2021-10-05T20:05:00Z">
              <w:r w:rsidRPr="00BD7262">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747D55" w14:textId="77777777" w:rsidR="00870649" w:rsidRPr="00BD7262" w:rsidRDefault="00870649" w:rsidP="0009472D">
            <w:pPr>
              <w:pStyle w:val="TAL"/>
              <w:rPr>
                <w:ins w:id="104" w:author="Sasmung_SA6#46-BIS-e" w:date="2021-10-05T20:05:00Z"/>
                <w:rFonts w:eastAsia="SimSun"/>
              </w:rPr>
            </w:pPr>
            <w:ins w:id="105" w:author="Sasmung_SA6#46-BIS-e" w:date="2021-10-05T20:05:00Z">
              <w:r w:rsidRPr="002C512E">
                <w:rPr>
                  <w:rFonts w:eastAsia="SimSun"/>
                </w:rPr>
                <w:t>The GW MC service ID of the requesting MC service user</w:t>
              </w:r>
            </w:ins>
          </w:p>
        </w:tc>
      </w:tr>
      <w:tr w:rsidR="00870649" w:rsidRPr="00BD7262" w14:paraId="7D8AA231" w14:textId="77777777" w:rsidTr="0009472D">
        <w:trPr>
          <w:jc w:val="center"/>
          <w:ins w:id="106" w:author="Sasmung_SA6#46-BIS-e" w:date="2021-10-05T20:05:00Z"/>
        </w:trPr>
        <w:tc>
          <w:tcPr>
            <w:tcW w:w="2880" w:type="dxa"/>
            <w:tcBorders>
              <w:top w:val="single" w:sz="4" w:space="0" w:color="000000"/>
              <w:left w:val="single" w:sz="4" w:space="0" w:color="000000"/>
              <w:bottom w:val="single" w:sz="4" w:space="0" w:color="000000"/>
            </w:tcBorders>
            <w:shd w:val="clear" w:color="auto" w:fill="auto"/>
          </w:tcPr>
          <w:p w14:paraId="41F3D286" w14:textId="77777777" w:rsidR="00870649" w:rsidRPr="00BD7262" w:rsidRDefault="00870649" w:rsidP="0009472D">
            <w:pPr>
              <w:pStyle w:val="TAL"/>
              <w:rPr>
                <w:ins w:id="107" w:author="Sasmung_SA6#46-BIS-e" w:date="2021-10-05T20:05:00Z"/>
                <w:rFonts w:eastAsia="SimSun"/>
              </w:rPr>
            </w:pPr>
            <w:ins w:id="108" w:author="Sasmung_SA6#46-BIS-e" w:date="2021-10-05T20:05:00Z">
              <w:r w:rsidRPr="00BD7262">
                <w:rPr>
                  <w:rFonts w:eastAsia="SimSun"/>
                </w:rPr>
                <w:t>Triggering event</w:t>
              </w:r>
            </w:ins>
          </w:p>
        </w:tc>
        <w:tc>
          <w:tcPr>
            <w:tcW w:w="1440" w:type="dxa"/>
            <w:tcBorders>
              <w:top w:val="single" w:sz="4" w:space="0" w:color="000000"/>
              <w:left w:val="single" w:sz="4" w:space="0" w:color="000000"/>
              <w:bottom w:val="single" w:sz="4" w:space="0" w:color="000000"/>
            </w:tcBorders>
            <w:shd w:val="clear" w:color="auto" w:fill="auto"/>
          </w:tcPr>
          <w:p w14:paraId="41E043C3" w14:textId="77777777" w:rsidR="00870649" w:rsidRPr="00BD7262" w:rsidRDefault="00870649" w:rsidP="0009472D">
            <w:pPr>
              <w:pStyle w:val="TAL"/>
              <w:jc w:val="center"/>
              <w:rPr>
                <w:ins w:id="109" w:author="Sasmung_SA6#46-BIS-e" w:date="2021-10-05T20:05:00Z"/>
                <w:rFonts w:eastAsia="SimSun"/>
              </w:rPr>
            </w:pPr>
            <w:ins w:id="110" w:author="Sasmung_SA6#46-BIS-e" w:date="2021-10-05T20:05:00Z">
              <w:r w:rsidRPr="00BD7262">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945B97" w14:textId="77777777" w:rsidR="00870649" w:rsidRPr="00BD7262" w:rsidRDefault="00870649" w:rsidP="0009472D">
            <w:pPr>
              <w:pStyle w:val="TAL"/>
              <w:rPr>
                <w:ins w:id="111" w:author="Sasmung_SA6#46-BIS-e" w:date="2021-10-05T20:05:00Z"/>
                <w:rFonts w:eastAsia="SimSun"/>
              </w:rPr>
            </w:pPr>
            <w:ins w:id="112" w:author="Sasmung_SA6#46-BIS-e" w:date="2021-10-05T20:05:00Z">
              <w:r w:rsidRPr="00BD7262">
                <w:rPr>
                  <w:rFonts w:eastAsia="SimSun"/>
                </w:rPr>
                <w:t>Identity of the event that triggered the sending of the report</w:t>
              </w:r>
            </w:ins>
          </w:p>
        </w:tc>
      </w:tr>
      <w:tr w:rsidR="00870649" w:rsidRPr="00BD7262" w14:paraId="1AA3ED68" w14:textId="77777777" w:rsidTr="0009472D">
        <w:trPr>
          <w:jc w:val="center"/>
          <w:ins w:id="113" w:author="Sasmung_SA6#46-BIS-e" w:date="2021-10-05T20:05:00Z"/>
        </w:trPr>
        <w:tc>
          <w:tcPr>
            <w:tcW w:w="2880" w:type="dxa"/>
            <w:tcBorders>
              <w:top w:val="single" w:sz="4" w:space="0" w:color="000000"/>
              <w:left w:val="single" w:sz="4" w:space="0" w:color="000000"/>
              <w:bottom w:val="single" w:sz="4" w:space="0" w:color="000000"/>
            </w:tcBorders>
            <w:shd w:val="clear" w:color="auto" w:fill="auto"/>
          </w:tcPr>
          <w:p w14:paraId="4A7D390C" w14:textId="77777777" w:rsidR="00870649" w:rsidRPr="00BD7262" w:rsidRDefault="00870649" w:rsidP="0009472D">
            <w:pPr>
              <w:pStyle w:val="TAL"/>
              <w:rPr>
                <w:ins w:id="114" w:author="Sasmung_SA6#46-BIS-e" w:date="2021-10-05T20:05:00Z"/>
                <w:rFonts w:eastAsia="SimSun"/>
              </w:rPr>
            </w:pPr>
            <w:ins w:id="115" w:author="Sasmung_SA6#46-BIS-e" w:date="2021-10-05T20:05:00Z">
              <w:r w:rsidRPr="00BD7262">
                <w:rPr>
                  <w:rFonts w:eastAsia="SimSun"/>
                </w:rPr>
                <w:t>Location information</w:t>
              </w:r>
            </w:ins>
          </w:p>
          <w:p w14:paraId="410255F4" w14:textId="77777777" w:rsidR="00870649" w:rsidRPr="00BD7262" w:rsidRDefault="00870649" w:rsidP="0009472D">
            <w:pPr>
              <w:pStyle w:val="TAL"/>
              <w:rPr>
                <w:ins w:id="116" w:author="Sasmung_SA6#46-BIS-e" w:date="2021-10-05T20:05:00Z"/>
                <w:rFonts w:eastAsia="SimSun"/>
              </w:rPr>
            </w:pPr>
            <w:ins w:id="117" w:author="Sasmung_SA6#46-BIS-e" w:date="2021-10-05T20:05:00Z">
              <w:r w:rsidRPr="00BD7262">
                <w:rPr>
                  <w:rFonts w:eastAsia="SimSun"/>
                </w:rPr>
                <w:t>(see NOTE)</w:t>
              </w:r>
            </w:ins>
          </w:p>
        </w:tc>
        <w:tc>
          <w:tcPr>
            <w:tcW w:w="1440" w:type="dxa"/>
            <w:tcBorders>
              <w:top w:val="single" w:sz="4" w:space="0" w:color="000000"/>
              <w:left w:val="single" w:sz="4" w:space="0" w:color="000000"/>
              <w:bottom w:val="single" w:sz="4" w:space="0" w:color="000000"/>
            </w:tcBorders>
            <w:shd w:val="clear" w:color="auto" w:fill="auto"/>
          </w:tcPr>
          <w:p w14:paraId="11A84E41" w14:textId="77777777" w:rsidR="00870649" w:rsidRPr="00BD7262" w:rsidRDefault="00870649" w:rsidP="0009472D">
            <w:pPr>
              <w:pStyle w:val="TAL"/>
              <w:jc w:val="center"/>
              <w:rPr>
                <w:ins w:id="118" w:author="Sasmung_SA6#46-BIS-e" w:date="2021-10-05T20:05:00Z"/>
                <w:rFonts w:eastAsia="SimSun"/>
              </w:rPr>
            </w:pPr>
            <w:ins w:id="119" w:author="Sasmung_SA6#46-BIS-e" w:date="2021-10-05T20:05:00Z">
              <w:r w:rsidRPr="00BD7262">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EDA93" w14:textId="77777777" w:rsidR="00870649" w:rsidRPr="00BD7262" w:rsidRDefault="00870649" w:rsidP="0009472D">
            <w:pPr>
              <w:pStyle w:val="TAL"/>
              <w:rPr>
                <w:ins w:id="120" w:author="Sasmung_SA6#46-BIS-e" w:date="2021-10-05T20:05:00Z"/>
                <w:rFonts w:eastAsia="SimSun"/>
              </w:rPr>
            </w:pPr>
            <w:ins w:id="121" w:author="Sasmung_SA6#46-BIS-e" w:date="2021-10-05T20:05:00Z">
              <w:r w:rsidRPr="00BD7262">
                <w:rPr>
                  <w:rFonts w:eastAsia="SimSun"/>
                </w:rPr>
                <w:t>Location information of the MC gateway UE</w:t>
              </w:r>
            </w:ins>
          </w:p>
        </w:tc>
      </w:tr>
      <w:tr w:rsidR="00870649" w:rsidRPr="002C512E" w14:paraId="6B379745" w14:textId="77777777" w:rsidTr="0009472D">
        <w:trPr>
          <w:jc w:val="center"/>
          <w:ins w:id="122" w:author="Sasmung_SA6#46-BIS-e" w:date="2021-10-05T20:0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D76482" w14:textId="77777777" w:rsidR="00870649" w:rsidRPr="002C512E" w:rsidRDefault="00870649" w:rsidP="0009472D">
            <w:pPr>
              <w:pStyle w:val="TAN"/>
              <w:rPr>
                <w:ins w:id="123" w:author="Sasmung_SA6#46-BIS-e" w:date="2021-10-05T20:05:00Z"/>
                <w:lang w:eastAsia="zh-CN"/>
              </w:rPr>
            </w:pPr>
            <w:ins w:id="124" w:author="Sasmung_SA6#46-BIS-e" w:date="2021-10-05T20:05:00Z">
              <w:r w:rsidRPr="002C512E">
                <w:t>NOTE:</w:t>
              </w:r>
              <w:r w:rsidRPr="002C512E">
                <w:tab/>
              </w:r>
              <w:r w:rsidRPr="00BD7262">
                <w:t>The following location information elements which are related to 3GPP access network shall be present (configurable): Serving and neighbouring ECGI, MBMS SAIs, MBMSfnArea, PLMN ID</w:t>
              </w:r>
              <w:r>
                <w:t>.</w:t>
              </w:r>
            </w:ins>
          </w:p>
        </w:tc>
      </w:tr>
    </w:tbl>
    <w:p w14:paraId="4EB31190" w14:textId="77777777" w:rsidR="00870649" w:rsidRPr="00BD7262" w:rsidRDefault="00870649" w:rsidP="00870649">
      <w:pPr>
        <w:rPr>
          <w:ins w:id="125" w:author="Sasmung_SA6#46-BIS-e" w:date="2021-10-05T20:05:00Z"/>
          <w:rFonts w:eastAsia="SimSun"/>
        </w:rPr>
      </w:pPr>
    </w:p>
    <w:p w14:paraId="74153E6D" w14:textId="0A4A391D" w:rsidR="00217B21" w:rsidRPr="00AB5FED" w:rsidRDefault="00217B21" w:rsidP="00217B21">
      <w:pPr>
        <w:pStyle w:val="Heading5"/>
        <w:rPr>
          <w:ins w:id="126" w:author="Sasmung_SA6#46-BIS-e" w:date="2021-10-05T20:06:00Z"/>
          <w:lang w:val="en-US"/>
        </w:rPr>
      </w:pPr>
      <w:ins w:id="127" w:author="Sasmung_SA6#46-BIS-e" w:date="2021-10-05T20:06:00Z">
        <w:r w:rsidRPr="00AB5FED">
          <w:rPr>
            <w:lang w:val="en-US"/>
          </w:rPr>
          <w:t>1</w:t>
        </w:r>
        <w:r>
          <w:rPr>
            <w:lang w:val="en-US"/>
          </w:rPr>
          <w:t>1</w:t>
        </w:r>
        <w:r w:rsidRPr="00AB5FED">
          <w:rPr>
            <w:lang w:val="en-US"/>
          </w:rPr>
          <w:t>.</w:t>
        </w:r>
        <w:r>
          <w:rPr>
            <w:lang w:val="en-US"/>
          </w:rPr>
          <w:t>5</w:t>
        </w:r>
        <w:r w:rsidRPr="00AB5FED">
          <w:rPr>
            <w:lang w:val="en-US"/>
          </w:rPr>
          <w:t>.2.2</w:t>
        </w:r>
        <w:r>
          <w:rPr>
            <w:lang w:val="en-US"/>
          </w:rPr>
          <w:t>.3</w:t>
        </w:r>
        <w:r w:rsidRPr="00AB5FED">
          <w:rPr>
            <w:lang w:val="en-US"/>
          </w:rPr>
          <w:tab/>
        </w:r>
        <w:r>
          <w:rPr>
            <w:lang w:val="en-US"/>
          </w:rPr>
          <w:t>MC GW location information re</w:t>
        </w:r>
        <w:r w:rsidR="00B65591">
          <w:rPr>
            <w:lang w:val="en-US"/>
          </w:rPr>
          <w:t>quest</w:t>
        </w:r>
      </w:ins>
    </w:p>
    <w:p w14:paraId="58231F37" w14:textId="4C33722F" w:rsidR="00B65591" w:rsidRPr="002C512E" w:rsidRDefault="00B65591" w:rsidP="00B65591">
      <w:pPr>
        <w:rPr>
          <w:ins w:id="128" w:author="Sasmung_SA6#46-BIS-e" w:date="2021-10-05T20:06:00Z"/>
          <w:rFonts w:eastAsia="SimSun"/>
        </w:rPr>
      </w:pPr>
      <w:ins w:id="129" w:author="Sasmung_SA6#46-BIS-e" w:date="2021-10-05T20:06:00Z">
        <w:r>
          <w:rPr>
            <w:rFonts w:eastAsia="SimSun"/>
          </w:rPr>
          <w:t>Table 11</w:t>
        </w:r>
        <w:r w:rsidRPr="002C512E">
          <w:rPr>
            <w:rFonts w:eastAsia="SimSun"/>
          </w:rPr>
          <w:t>.</w:t>
        </w:r>
      </w:ins>
      <w:ins w:id="130" w:author="Sasmung_SA6#46-BIS-e" w:date="2021-10-05T20:07:00Z">
        <w:r>
          <w:rPr>
            <w:rFonts w:eastAsia="SimSun"/>
          </w:rPr>
          <w:t>5</w:t>
        </w:r>
      </w:ins>
      <w:ins w:id="131" w:author="Sasmung_SA6#46-BIS-e" w:date="2021-10-05T20:06:00Z">
        <w:r w:rsidRPr="002C512E">
          <w:rPr>
            <w:rFonts w:eastAsia="SimSun"/>
          </w:rPr>
          <w:t>.</w:t>
        </w:r>
      </w:ins>
      <w:ins w:id="132" w:author="Sasmung_SA6#46-BIS-e" w:date="2021-10-05T20:07:00Z">
        <w:r>
          <w:rPr>
            <w:rFonts w:eastAsia="SimSun"/>
          </w:rPr>
          <w:t>2.</w:t>
        </w:r>
      </w:ins>
      <w:ins w:id="133" w:author="Sasmung_SA6#46-BIS-e" w:date="2021-10-05T20:06:00Z">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ins>
    </w:p>
    <w:p w14:paraId="567153A0" w14:textId="23F69ADA" w:rsidR="00B65591" w:rsidRPr="002C512E" w:rsidRDefault="00B65591" w:rsidP="00B65591">
      <w:pPr>
        <w:pStyle w:val="TH"/>
        <w:rPr>
          <w:ins w:id="134" w:author="Sasmung_SA6#46-BIS-e" w:date="2021-10-05T20:06:00Z"/>
          <w:rFonts w:eastAsia="SimSun"/>
        </w:rPr>
      </w:pPr>
      <w:ins w:id="135" w:author="Sasmung_SA6#46-BIS-e" w:date="2021-10-05T20:06:00Z">
        <w:r w:rsidRPr="002C512E">
          <w:rPr>
            <w:rFonts w:eastAsia="SimSun"/>
          </w:rPr>
          <w:lastRenderedPageBreak/>
          <w:t>Table</w:t>
        </w:r>
        <w:r>
          <w:rPr>
            <w:rFonts w:eastAsia="SimSun"/>
          </w:rPr>
          <w:t> 11</w:t>
        </w:r>
        <w:r w:rsidRPr="002C512E">
          <w:rPr>
            <w:rFonts w:eastAsia="SimSun"/>
          </w:rPr>
          <w:t>.</w:t>
        </w:r>
      </w:ins>
      <w:ins w:id="136" w:author="Sasmung_SA6#46-BIS-e" w:date="2021-10-05T20:07:00Z">
        <w:r>
          <w:rPr>
            <w:rFonts w:eastAsia="SimSun"/>
          </w:rPr>
          <w:t>5</w:t>
        </w:r>
      </w:ins>
      <w:ins w:id="137" w:author="Sasmung_SA6#46-BIS-e" w:date="2021-10-05T20:06:00Z">
        <w:r w:rsidRPr="002C512E">
          <w:rPr>
            <w:rFonts w:eastAsia="SimSun"/>
          </w:rPr>
          <w:t>.</w:t>
        </w:r>
      </w:ins>
      <w:ins w:id="138" w:author="Sasmung_SA6#46-BIS-e" w:date="2021-10-05T20:08:00Z">
        <w:r>
          <w:rPr>
            <w:rFonts w:eastAsia="SimSun"/>
          </w:rPr>
          <w:t>2.</w:t>
        </w:r>
      </w:ins>
      <w:ins w:id="139" w:author="Sasmung_SA6#46-BIS-e" w:date="2021-10-05T20:06:00Z">
        <w:r>
          <w:rPr>
            <w:rFonts w:eastAsia="SimSun"/>
          </w:rPr>
          <w:t>2.3-1: MC GW l</w:t>
        </w:r>
        <w:r w:rsidRPr="002C512E">
          <w:rPr>
            <w:rFonts w:eastAsia="SimSun"/>
          </w:rPr>
          <w:t>ocation information request</w:t>
        </w:r>
      </w:ins>
    </w:p>
    <w:tbl>
      <w:tblPr>
        <w:tblW w:w="8640" w:type="dxa"/>
        <w:jc w:val="center"/>
        <w:tblLayout w:type="fixed"/>
        <w:tblLook w:val="0000" w:firstRow="0" w:lastRow="0" w:firstColumn="0" w:lastColumn="0" w:noHBand="0" w:noVBand="0"/>
      </w:tblPr>
      <w:tblGrid>
        <w:gridCol w:w="2880"/>
        <w:gridCol w:w="1440"/>
        <w:gridCol w:w="4320"/>
      </w:tblGrid>
      <w:tr w:rsidR="00B65591" w:rsidRPr="00BD7262" w14:paraId="45592EB8" w14:textId="77777777" w:rsidTr="0009472D">
        <w:trPr>
          <w:jc w:val="center"/>
          <w:ins w:id="140" w:author="Sasmung_SA6#46-BIS-e" w:date="2021-10-05T20:06:00Z"/>
        </w:trPr>
        <w:tc>
          <w:tcPr>
            <w:tcW w:w="2880" w:type="dxa"/>
            <w:tcBorders>
              <w:top w:val="single" w:sz="4" w:space="0" w:color="000000"/>
              <w:left w:val="single" w:sz="4" w:space="0" w:color="000000"/>
              <w:bottom w:val="single" w:sz="4" w:space="0" w:color="000000"/>
            </w:tcBorders>
            <w:shd w:val="clear" w:color="auto" w:fill="auto"/>
          </w:tcPr>
          <w:p w14:paraId="54A20860" w14:textId="77777777" w:rsidR="00B65591" w:rsidRPr="00BD7262" w:rsidRDefault="00B65591" w:rsidP="0009472D">
            <w:pPr>
              <w:pStyle w:val="TAH"/>
              <w:rPr>
                <w:ins w:id="141" w:author="Sasmung_SA6#46-BIS-e" w:date="2021-10-05T20:06:00Z"/>
                <w:rFonts w:eastAsia="SimSun"/>
              </w:rPr>
            </w:pPr>
            <w:ins w:id="142" w:author="Sasmung_SA6#46-BIS-e" w:date="2021-10-05T20:06:00Z">
              <w:r w:rsidRPr="00BD7262">
                <w:rPr>
                  <w:rFonts w:eastAsia="SimSun"/>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7283040" w14:textId="77777777" w:rsidR="00B65591" w:rsidRPr="00BD7262" w:rsidRDefault="00B65591" w:rsidP="0009472D">
            <w:pPr>
              <w:pStyle w:val="TAH"/>
              <w:rPr>
                <w:ins w:id="143" w:author="Sasmung_SA6#46-BIS-e" w:date="2021-10-05T20:06:00Z"/>
                <w:rFonts w:eastAsia="SimSun"/>
              </w:rPr>
            </w:pPr>
            <w:ins w:id="144" w:author="Sasmung_SA6#46-BIS-e" w:date="2021-10-05T20:06:00Z">
              <w:r w:rsidRPr="00BD7262">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FFE3D" w14:textId="77777777" w:rsidR="00B65591" w:rsidRPr="00BD7262" w:rsidRDefault="00B65591" w:rsidP="0009472D">
            <w:pPr>
              <w:pStyle w:val="TAH"/>
              <w:rPr>
                <w:ins w:id="145" w:author="Sasmung_SA6#46-BIS-e" w:date="2021-10-05T20:06:00Z"/>
                <w:rFonts w:eastAsia="SimSun"/>
              </w:rPr>
            </w:pPr>
            <w:ins w:id="146" w:author="Sasmung_SA6#46-BIS-e" w:date="2021-10-05T20:06:00Z">
              <w:r w:rsidRPr="00BD7262">
                <w:rPr>
                  <w:rFonts w:eastAsia="SimSun"/>
                </w:rPr>
                <w:t>Description</w:t>
              </w:r>
            </w:ins>
          </w:p>
        </w:tc>
      </w:tr>
      <w:tr w:rsidR="00B65591" w:rsidRPr="00BD7262" w14:paraId="4E21E5E7" w14:textId="77777777" w:rsidTr="0009472D">
        <w:trPr>
          <w:jc w:val="center"/>
          <w:ins w:id="147" w:author="Sasmung_SA6#46-BIS-e" w:date="2021-10-05T20:06:00Z"/>
        </w:trPr>
        <w:tc>
          <w:tcPr>
            <w:tcW w:w="2880" w:type="dxa"/>
            <w:tcBorders>
              <w:top w:val="single" w:sz="4" w:space="0" w:color="000000"/>
              <w:left w:val="single" w:sz="4" w:space="0" w:color="000000"/>
              <w:bottom w:val="single" w:sz="4" w:space="0" w:color="000000"/>
            </w:tcBorders>
            <w:shd w:val="clear" w:color="auto" w:fill="auto"/>
          </w:tcPr>
          <w:p w14:paraId="09622A67" w14:textId="77777777" w:rsidR="00B65591" w:rsidRPr="00BD7262" w:rsidRDefault="00B65591" w:rsidP="0009472D">
            <w:pPr>
              <w:pStyle w:val="TAL"/>
              <w:rPr>
                <w:ins w:id="148" w:author="Sasmung_SA6#46-BIS-e" w:date="2021-10-05T20:06:00Z"/>
                <w:rFonts w:eastAsia="SimSun"/>
              </w:rPr>
            </w:pPr>
            <w:ins w:id="149" w:author="Sasmung_SA6#46-BIS-e" w:date="2021-10-05T20:06:00Z">
              <w:r w:rsidRPr="002C512E">
                <w:rPr>
                  <w:rFonts w:eastAsia="SimSun"/>
                </w:rPr>
                <w:t>GW MC service ID</w:t>
              </w:r>
            </w:ins>
          </w:p>
        </w:tc>
        <w:tc>
          <w:tcPr>
            <w:tcW w:w="1440" w:type="dxa"/>
            <w:tcBorders>
              <w:top w:val="single" w:sz="4" w:space="0" w:color="000000"/>
              <w:left w:val="single" w:sz="4" w:space="0" w:color="000000"/>
              <w:bottom w:val="single" w:sz="4" w:space="0" w:color="000000"/>
            </w:tcBorders>
            <w:shd w:val="clear" w:color="auto" w:fill="auto"/>
          </w:tcPr>
          <w:p w14:paraId="160177EE" w14:textId="77777777" w:rsidR="00B65591" w:rsidRPr="00BD7262" w:rsidRDefault="00B65591" w:rsidP="0009472D">
            <w:pPr>
              <w:pStyle w:val="TAL"/>
              <w:jc w:val="center"/>
              <w:rPr>
                <w:ins w:id="150" w:author="Sasmung_SA6#46-BIS-e" w:date="2021-10-05T20:06:00Z"/>
                <w:rFonts w:eastAsia="SimSun"/>
              </w:rPr>
            </w:pPr>
            <w:ins w:id="151" w:author="Sasmung_SA6#46-BIS-e" w:date="2021-10-05T20:06:00Z">
              <w:r w:rsidRPr="00BD7262">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29604" w14:textId="77777777" w:rsidR="00B65591" w:rsidRPr="00BD7262" w:rsidRDefault="00B65591" w:rsidP="0009472D">
            <w:pPr>
              <w:pStyle w:val="TAL"/>
              <w:rPr>
                <w:ins w:id="152" w:author="Sasmung_SA6#46-BIS-e" w:date="2021-10-05T20:06:00Z"/>
                <w:rFonts w:eastAsia="SimSun"/>
              </w:rPr>
            </w:pPr>
            <w:ins w:id="153" w:author="Sasmung_SA6#46-BIS-e" w:date="2021-10-05T20:06:00Z">
              <w:r w:rsidRPr="002C512E">
                <w:rPr>
                  <w:rFonts w:eastAsia="SimSun"/>
                </w:rPr>
                <w:t>The GW MC service ID of the requesting MC service user</w:t>
              </w:r>
            </w:ins>
          </w:p>
        </w:tc>
      </w:tr>
    </w:tbl>
    <w:p w14:paraId="01EC5F95" w14:textId="41C58061" w:rsidR="001764B8" w:rsidRDefault="001764B8" w:rsidP="00B65591">
      <w:pPr>
        <w:rPr>
          <w:ins w:id="154" w:author="Sasmung_SA6#46-BIS-e" w:date="2021-10-05T20:07:00Z"/>
          <w:noProof/>
        </w:rPr>
      </w:pPr>
    </w:p>
    <w:p w14:paraId="5C97390A" w14:textId="188C7F1C" w:rsidR="0046713E" w:rsidRDefault="0046713E" w:rsidP="0046713E">
      <w:pPr>
        <w:pStyle w:val="Heading4"/>
        <w:rPr>
          <w:ins w:id="155" w:author="Sasmung_SA6#46-BIS-e" w:date="2021-10-05T20:08:00Z"/>
        </w:rPr>
      </w:pPr>
      <w:ins w:id="156" w:author="Sasmung_SA6#46-BIS-e" w:date="2021-10-05T20:08:00Z">
        <w:r>
          <w:t>11</w:t>
        </w:r>
        <w:r w:rsidRPr="00542332">
          <w:t>.5.</w:t>
        </w:r>
        <w:r>
          <w:t>2.3</w:t>
        </w:r>
        <w:r w:rsidRPr="00542332">
          <w:tab/>
        </w:r>
        <w:r>
          <w:t>Procedures</w:t>
        </w:r>
      </w:ins>
    </w:p>
    <w:p w14:paraId="34FD4719" w14:textId="685D7522" w:rsidR="0046713E" w:rsidRPr="00AB5FED" w:rsidRDefault="0046713E" w:rsidP="0046713E">
      <w:pPr>
        <w:pStyle w:val="Heading5"/>
        <w:rPr>
          <w:ins w:id="157" w:author="Sasmung_SA6#46-BIS-e" w:date="2021-10-05T20:09:00Z"/>
          <w:lang w:val="en-US"/>
        </w:rPr>
      </w:pPr>
      <w:ins w:id="158" w:author="Sasmung_SA6#46-BIS-e" w:date="2021-10-05T20:09:00Z">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.1</w:t>
        </w:r>
        <w:r w:rsidRPr="00AB5FED">
          <w:rPr>
            <w:lang w:val="en-US"/>
          </w:rPr>
          <w:tab/>
        </w:r>
        <w:r>
          <w:rPr>
            <w:lang w:val="en-US"/>
          </w:rPr>
          <w:t xml:space="preserve">Event triggered location reporting </w:t>
        </w:r>
      </w:ins>
      <w:ins w:id="159" w:author="Sasmung_SA6#46-BIS-e" w:date="2021-10-05T20:10:00Z">
        <w:r>
          <w:rPr>
            <w:lang w:val="en-US"/>
          </w:rPr>
          <w:t>procedure</w:t>
        </w:r>
      </w:ins>
    </w:p>
    <w:p w14:paraId="1EF41F3B" w14:textId="316A564F" w:rsidR="0046713E" w:rsidRPr="002C512E" w:rsidRDefault="0046713E" w:rsidP="0046713E">
      <w:pPr>
        <w:keepLines/>
        <w:rPr>
          <w:ins w:id="160" w:author="Sasmung_SA6#46-BIS-e" w:date="2021-10-05T20:11:00Z"/>
        </w:rPr>
      </w:pPr>
      <w:ins w:id="161" w:author="Sasmung_SA6#46-BIS-e" w:date="2021-10-05T20:11:00Z">
        <w:r w:rsidRPr="002C512E">
          <w:t>The procedure for how the MC clients residing on non-3GPP devices handling the location reporting configuration containing the trigger criteria related to the 3GPP access network related location information is shown in the figure</w:t>
        </w:r>
        <w:r>
          <w:t> </w:t>
        </w:r>
        <w:r w:rsidR="00270DFE">
          <w:t>11</w:t>
        </w:r>
        <w:r w:rsidRPr="002C512E">
          <w:t>.</w:t>
        </w:r>
        <w:r w:rsidR="00270DFE">
          <w:t>5</w:t>
        </w:r>
        <w:r w:rsidRPr="002C512E">
          <w:t>.</w:t>
        </w:r>
        <w:r w:rsidR="00270DFE">
          <w:t>2</w:t>
        </w:r>
        <w:r w:rsidRPr="002C512E">
          <w:t>.</w:t>
        </w:r>
        <w:r w:rsidR="00270DFE">
          <w:t>3.1</w:t>
        </w:r>
        <w:r w:rsidRPr="002C512E">
          <w:t>-1.</w:t>
        </w:r>
      </w:ins>
    </w:p>
    <w:p w14:paraId="165ECED0" w14:textId="77777777" w:rsidR="0046713E" w:rsidRPr="002C512E" w:rsidRDefault="0046713E" w:rsidP="0046713E">
      <w:pPr>
        <w:rPr>
          <w:ins w:id="162" w:author="Sasmung_SA6#46-BIS-e" w:date="2021-10-05T20:11:00Z"/>
          <w:rFonts w:eastAsia="SimSun"/>
        </w:rPr>
      </w:pPr>
      <w:ins w:id="163" w:author="Sasmung_SA6#46-BIS-e" w:date="2021-10-05T20:11:00Z">
        <w:r w:rsidRPr="002C512E">
          <w:rPr>
            <w:rFonts w:eastAsia="SimSun"/>
          </w:rPr>
          <w:t>Pre-conditions</w:t>
        </w:r>
      </w:ins>
    </w:p>
    <w:p w14:paraId="4E30B3C4" w14:textId="77777777" w:rsidR="0046713E" w:rsidRPr="002C512E" w:rsidRDefault="0046713E" w:rsidP="0046713E">
      <w:pPr>
        <w:pStyle w:val="B1"/>
        <w:rPr>
          <w:ins w:id="164" w:author="Sasmung_SA6#46-BIS-e" w:date="2021-10-05T20:11:00Z"/>
          <w:rFonts w:eastAsia="SimSun"/>
          <w:noProof/>
        </w:rPr>
      </w:pPr>
      <w:ins w:id="165" w:author="Sasmung_SA6#46-BIS-e" w:date="2021-10-05T20:11:00Z">
        <w:r w:rsidRPr="002C512E">
          <w:rPr>
            <w:rFonts w:eastAsia="SimSun"/>
            <w:noProof/>
          </w:rPr>
          <w:t>-</w:t>
        </w:r>
        <w:r w:rsidRPr="002C512E">
          <w:rPr>
            <w:rFonts w:eastAsia="SimSun"/>
            <w:noProof/>
          </w:rPr>
          <w:tab/>
          <w:t>The MC service user wishes to have access to MC services by using a non-3GPP device.</w:t>
        </w:r>
      </w:ins>
    </w:p>
    <w:p w14:paraId="3D6D3481" w14:textId="77777777" w:rsidR="0046713E" w:rsidRPr="002C512E" w:rsidRDefault="0046713E" w:rsidP="0046713E">
      <w:pPr>
        <w:pStyle w:val="B1"/>
        <w:rPr>
          <w:ins w:id="166" w:author="Sasmung_SA6#46-BIS-e" w:date="2021-10-05T20:11:00Z"/>
          <w:rFonts w:eastAsia="SimSun"/>
          <w:noProof/>
        </w:rPr>
      </w:pPr>
      <w:ins w:id="167" w:author="Sasmung_SA6#46-BIS-e" w:date="2021-10-05T20:11:00Z">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ins>
    </w:p>
    <w:p w14:paraId="21840B96" w14:textId="7604B638" w:rsidR="0046713E" w:rsidRPr="00343458" w:rsidRDefault="00343458" w:rsidP="0046713E">
      <w:pPr>
        <w:pStyle w:val="TH"/>
        <w:rPr>
          <w:ins w:id="168" w:author="Sasmung_SA6#46-BIS-e" w:date="2021-10-05T20:11:00Z"/>
        </w:rPr>
      </w:pPr>
      <w:ins w:id="169" w:author="Samsung_06thMay_Arun" w:date="2021-05-16T22:24:00Z">
        <w:r>
          <w:object w:dxaOrig="10176" w:dyaOrig="6396" w14:anchorId="6EB35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03pt" o:ole="">
              <v:imagedata r:id="rId11" o:title=""/>
            </v:shape>
            <o:OLEObject Type="Embed" ProgID="Visio.Drawing.15" ShapeID="_x0000_i1025" DrawAspect="Content" ObjectID="_1695060672" r:id="rId12"/>
          </w:object>
        </w:r>
      </w:ins>
    </w:p>
    <w:p w14:paraId="61BD4159" w14:textId="418ECFD8" w:rsidR="0046713E" w:rsidRPr="002C512E" w:rsidRDefault="0046713E" w:rsidP="0046713E">
      <w:pPr>
        <w:pStyle w:val="TF"/>
        <w:rPr>
          <w:ins w:id="170" w:author="Sasmung_SA6#46-BIS-e" w:date="2021-10-05T20:11:00Z"/>
        </w:rPr>
      </w:pPr>
      <w:ins w:id="171" w:author="Sasmung_SA6#46-BIS-e" w:date="2021-10-05T20:11:00Z">
        <w:r w:rsidRPr="002C512E">
          <w:t>Figure </w:t>
        </w:r>
        <w:r w:rsidR="00270DFE">
          <w:t>11</w:t>
        </w:r>
        <w:r w:rsidRPr="002C512E">
          <w:t>.</w:t>
        </w:r>
      </w:ins>
      <w:ins w:id="172" w:author="Sasmung_SA6#46-BIS-e" w:date="2021-10-05T20:12:00Z">
        <w:r w:rsidR="00270DFE">
          <w:t>5</w:t>
        </w:r>
      </w:ins>
      <w:ins w:id="173" w:author="Sasmung_SA6#46-BIS-e" w:date="2021-10-05T20:11:00Z">
        <w:r w:rsidRPr="002C512E">
          <w:t>.</w:t>
        </w:r>
      </w:ins>
      <w:ins w:id="174" w:author="Sasmung_SA6#46-BIS-e" w:date="2021-10-05T20:12:00Z">
        <w:r w:rsidR="00270DFE">
          <w:t>2.</w:t>
        </w:r>
      </w:ins>
      <w:ins w:id="175" w:author="Sasmung_SA6#46-BIS-e" w:date="2021-10-05T20:11:00Z">
        <w:r w:rsidRPr="002C512E">
          <w:t>3.1-1: Event-triggered location reporting procedure</w:t>
        </w:r>
      </w:ins>
    </w:p>
    <w:p w14:paraId="3480D497" w14:textId="77777777" w:rsidR="0046713E" w:rsidRPr="002C512E" w:rsidRDefault="0046713E" w:rsidP="0046713E">
      <w:pPr>
        <w:pStyle w:val="B1"/>
        <w:rPr>
          <w:ins w:id="176" w:author="Sasmung_SA6#46-BIS-e" w:date="2021-10-05T20:11:00Z"/>
        </w:rPr>
      </w:pPr>
      <w:ins w:id="177" w:author="Sasmung_SA6#46-BIS-e" w:date="2021-10-05T20:11:00Z">
        <w:r w:rsidRPr="002C512E">
          <w:t>1.</w:t>
        </w:r>
        <w:r>
          <w:tab/>
        </w:r>
        <w:r w:rsidRPr="002C512E">
          <w:t>MC client receives the location reporting configuration request from LMS which contains the triggering criteria of 3GPP access network related location information changes.</w:t>
        </w:r>
      </w:ins>
    </w:p>
    <w:p w14:paraId="4D6875DA" w14:textId="48909867" w:rsidR="0046713E" w:rsidRPr="002C512E" w:rsidRDefault="0046713E" w:rsidP="0046713E">
      <w:pPr>
        <w:pStyle w:val="B1"/>
        <w:rPr>
          <w:ins w:id="178" w:author="Sasmung_SA6#46-BIS-e" w:date="2021-10-05T20:11:00Z"/>
        </w:rPr>
      </w:pPr>
      <w:ins w:id="179" w:author="Sasmung_SA6#46-BIS-e" w:date="2021-10-05T20:11:00Z">
        <w:r w:rsidRPr="002C512E">
          <w:t>2.</w:t>
        </w:r>
        <w:r>
          <w:tab/>
        </w:r>
        <w:r w:rsidR="005D405B">
          <w:t>MC client sends the MC GW l</w:t>
        </w:r>
        <w:r w:rsidRPr="002C512E">
          <w:t>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ins>
    </w:p>
    <w:p w14:paraId="3B7E1399" w14:textId="77777777" w:rsidR="0046713E" w:rsidRPr="002C512E" w:rsidRDefault="0046713E" w:rsidP="0046713E">
      <w:pPr>
        <w:pStyle w:val="B1"/>
        <w:rPr>
          <w:ins w:id="180" w:author="Sasmung_SA6#46-BIS-e" w:date="2021-10-05T20:11:00Z"/>
        </w:rPr>
      </w:pPr>
      <w:ins w:id="181" w:author="Sasmung_SA6#46-BIS-e" w:date="2021-10-05T20:11:00Z">
        <w:r w:rsidRPr="002C512E">
          <w:t>3.</w:t>
        </w:r>
        <w:r>
          <w:tab/>
        </w:r>
        <w:r w:rsidRPr="002C512E">
          <w:t>A location reporting event occurs, triggering step 4.</w:t>
        </w:r>
      </w:ins>
    </w:p>
    <w:p w14:paraId="6EC2A188" w14:textId="77777777" w:rsidR="0046713E" w:rsidRPr="002C512E" w:rsidRDefault="0046713E" w:rsidP="0046713E">
      <w:pPr>
        <w:pStyle w:val="B1"/>
        <w:rPr>
          <w:ins w:id="182" w:author="Sasmung_SA6#46-BIS-e" w:date="2021-10-05T20:11:00Z"/>
        </w:rPr>
      </w:pPr>
      <w:ins w:id="183" w:author="Sasmung_SA6#46-BIS-e" w:date="2021-10-05T20:11:00Z">
        <w:r w:rsidRPr="002C512E">
          <w:t>4.</w:t>
        </w:r>
        <w:r>
          <w:tab/>
        </w:r>
        <w:r w:rsidRPr="002C512E">
          <w:t>MC gateway UE sends the MC GW Location information report containing the location information requested by the MC client.</w:t>
        </w:r>
      </w:ins>
    </w:p>
    <w:p w14:paraId="3BBBCD27" w14:textId="77777777" w:rsidR="0046713E" w:rsidRPr="002C512E" w:rsidRDefault="0046713E" w:rsidP="0046713E">
      <w:pPr>
        <w:pStyle w:val="B1"/>
        <w:rPr>
          <w:ins w:id="184" w:author="Sasmung_SA6#46-BIS-e" w:date="2021-10-05T20:11:00Z"/>
        </w:rPr>
      </w:pPr>
      <w:ins w:id="185" w:author="Sasmung_SA6#46-BIS-e" w:date="2021-10-05T20:11:00Z">
        <w:r w:rsidRPr="002C512E">
          <w:lastRenderedPageBreak/>
          <w:t>5.</w:t>
        </w:r>
        <w:r>
          <w:tab/>
        </w:r>
        <w:r w:rsidRPr="002C512E">
          <w:t>MC client updates the locally available location information with the location information received from the MC gateway UE.</w:t>
        </w:r>
      </w:ins>
    </w:p>
    <w:p w14:paraId="2EBA16A1" w14:textId="77777777" w:rsidR="0046713E" w:rsidRPr="002C512E" w:rsidRDefault="0046713E" w:rsidP="0046713E">
      <w:pPr>
        <w:pStyle w:val="B1"/>
        <w:rPr>
          <w:ins w:id="186" w:author="Sasmung_SA6#46-BIS-e" w:date="2021-10-05T20:11:00Z"/>
        </w:rPr>
      </w:pPr>
      <w:ins w:id="187" w:author="Sasmung_SA6#46-BIS-e" w:date="2021-10-05T20:11:00Z">
        <w:r w:rsidRPr="002C512E">
          <w:t>6.</w:t>
        </w:r>
        <w:r>
          <w:tab/>
        </w:r>
        <w:r w:rsidRPr="002C512E">
          <w:t>The MC client sends a location information report to the location management server, containing location information identified by the location management server and available to the MC client.</w:t>
        </w:r>
      </w:ins>
    </w:p>
    <w:p w14:paraId="0F40B185" w14:textId="1A474445" w:rsidR="00EB111A" w:rsidRPr="00AB5FED" w:rsidRDefault="00EB111A" w:rsidP="00EB111A">
      <w:pPr>
        <w:pStyle w:val="Heading5"/>
        <w:rPr>
          <w:ins w:id="188" w:author="Sasmung_SA6#46-BIS-e" w:date="2021-10-05T20:15:00Z"/>
          <w:lang w:val="en-US"/>
        </w:rPr>
      </w:pPr>
      <w:ins w:id="189" w:author="Sasmung_SA6#46-BIS-e" w:date="2021-10-05T20:15:00Z">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w:t>
        </w:r>
      </w:ins>
      <w:ins w:id="190" w:author="Sasmung_SA6#46-BIS-e" w:date="2021-10-05T20:21:00Z">
        <w:r w:rsidR="000E5369">
          <w:rPr>
            <w:lang w:val="en-US"/>
          </w:rPr>
          <w:t>2</w:t>
        </w:r>
      </w:ins>
      <w:ins w:id="191" w:author="Sasmung_SA6#46-BIS-e" w:date="2021-10-05T20:15:00Z">
        <w:r w:rsidRPr="00AB5FED">
          <w:rPr>
            <w:lang w:val="en-US"/>
          </w:rPr>
          <w:tab/>
        </w:r>
      </w:ins>
      <w:ins w:id="192" w:author="Sasmung_SA6#46-BIS-e" w:date="2021-10-05T20:16:00Z">
        <w:r w:rsidRPr="00EB111A">
          <w:rPr>
            <w:lang w:val="en-US"/>
          </w:rPr>
          <w:t>On-demand location reporting procedure</w:t>
        </w:r>
      </w:ins>
    </w:p>
    <w:p w14:paraId="1C7EAC47" w14:textId="19BE4946" w:rsidR="00EC2C11" w:rsidRPr="002C512E" w:rsidRDefault="00EC2C11" w:rsidP="00EC2C11">
      <w:pPr>
        <w:rPr>
          <w:ins w:id="193" w:author="Sasmung_SA6#46-BIS-e" w:date="2021-10-05T20:17:00Z"/>
          <w:lang w:eastAsia="zh-CN"/>
        </w:rPr>
      </w:pPr>
      <w:ins w:id="194" w:author="Sasmung_SA6#46-BIS-e" w:date="2021-10-05T20:17:00Z">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Pr>
            <w:lang w:eastAsia="zh-CN"/>
          </w:rPr>
          <w:t> </w:t>
        </w:r>
      </w:ins>
      <w:ins w:id="195" w:author="Sasmung_SA6#46-BIS-e" w:date="2021-10-05T20:18:00Z">
        <w:r>
          <w:rPr>
            <w:lang w:eastAsia="zh-CN"/>
          </w:rPr>
          <w:t>11</w:t>
        </w:r>
      </w:ins>
      <w:ins w:id="196" w:author="Sasmung_SA6#46-BIS-e" w:date="2021-10-05T20:17:00Z">
        <w:r w:rsidRPr="002C512E">
          <w:rPr>
            <w:lang w:eastAsia="zh-CN"/>
          </w:rPr>
          <w:t>.</w:t>
        </w:r>
      </w:ins>
      <w:ins w:id="197" w:author="Sasmung_SA6#46-BIS-e" w:date="2021-10-05T20:18:00Z">
        <w:r>
          <w:rPr>
            <w:lang w:eastAsia="zh-CN"/>
          </w:rPr>
          <w:t>5</w:t>
        </w:r>
      </w:ins>
      <w:ins w:id="198" w:author="Sasmung_SA6#46-BIS-e" w:date="2021-10-05T20:17:00Z">
        <w:r w:rsidRPr="002C512E">
          <w:rPr>
            <w:lang w:eastAsia="zh-CN"/>
          </w:rPr>
          <w:t>.</w:t>
        </w:r>
      </w:ins>
      <w:ins w:id="199" w:author="Sasmung_SA6#46-BIS-e" w:date="2021-10-05T20:18:00Z">
        <w:r>
          <w:rPr>
            <w:lang w:eastAsia="zh-CN"/>
          </w:rPr>
          <w:t>2</w:t>
        </w:r>
      </w:ins>
      <w:ins w:id="200" w:author="Sasmung_SA6#46-BIS-e" w:date="2021-10-05T20:17:00Z">
        <w:r w:rsidRPr="002C512E">
          <w:rPr>
            <w:lang w:eastAsia="zh-CN"/>
          </w:rPr>
          <w:t>.</w:t>
        </w:r>
      </w:ins>
      <w:ins w:id="201" w:author="Sasmung_SA6#46-BIS-e" w:date="2021-10-05T20:18:00Z">
        <w:r w:rsidR="000E5369">
          <w:rPr>
            <w:lang w:eastAsia="zh-CN"/>
          </w:rPr>
          <w:t>3.</w:t>
        </w:r>
      </w:ins>
      <w:ins w:id="202" w:author="Sasmung_SA6#46-BIS-e" w:date="2021-10-05T20:21:00Z">
        <w:r w:rsidR="000E5369">
          <w:rPr>
            <w:lang w:eastAsia="zh-CN"/>
          </w:rPr>
          <w:t>2</w:t>
        </w:r>
      </w:ins>
      <w:ins w:id="203" w:author="Sasmung_SA6#46-BIS-e" w:date="2021-10-05T20:17:00Z">
        <w:r w:rsidRPr="002C512E">
          <w:rPr>
            <w:lang w:eastAsia="zh-CN"/>
          </w:rPr>
          <w:t>-1.</w:t>
        </w:r>
      </w:ins>
    </w:p>
    <w:p w14:paraId="0A08F545" w14:textId="77777777" w:rsidR="00CA3F93" w:rsidRPr="002C512E" w:rsidRDefault="00CA3F93" w:rsidP="00CA3F93">
      <w:pPr>
        <w:rPr>
          <w:ins w:id="204" w:author="Sasmung_SA6#46-BIS-e" w:date="2021-10-05T20:19:00Z"/>
          <w:rFonts w:eastAsia="SimSun"/>
        </w:rPr>
      </w:pPr>
      <w:ins w:id="205" w:author="Sasmung_SA6#46-BIS-e" w:date="2021-10-05T20:19:00Z">
        <w:r w:rsidRPr="002C512E">
          <w:rPr>
            <w:rFonts w:eastAsia="SimSun"/>
          </w:rPr>
          <w:t>Pre-conditions</w:t>
        </w:r>
      </w:ins>
    </w:p>
    <w:p w14:paraId="14B6113D" w14:textId="77777777" w:rsidR="00CA3F93" w:rsidRPr="002C512E" w:rsidRDefault="00CA3F93" w:rsidP="00CA3F93">
      <w:pPr>
        <w:pStyle w:val="B1"/>
        <w:rPr>
          <w:ins w:id="206" w:author="Sasmung_SA6#46-BIS-e" w:date="2021-10-05T20:19:00Z"/>
          <w:rFonts w:eastAsia="SimSun"/>
          <w:noProof/>
        </w:rPr>
      </w:pPr>
      <w:ins w:id="207" w:author="Sasmung_SA6#46-BIS-e" w:date="2021-10-05T20:19:00Z">
        <w:r w:rsidRPr="002C512E">
          <w:rPr>
            <w:rFonts w:eastAsia="SimSun"/>
            <w:noProof/>
          </w:rPr>
          <w:t>-</w:t>
        </w:r>
        <w:r w:rsidRPr="002C512E">
          <w:rPr>
            <w:rFonts w:eastAsia="SimSun"/>
            <w:noProof/>
          </w:rPr>
          <w:tab/>
          <w:t>The MC service user wishes to have access to MC services by using a non-3GPP device.</w:t>
        </w:r>
      </w:ins>
    </w:p>
    <w:p w14:paraId="27C01B57" w14:textId="77777777" w:rsidR="00CA3F93" w:rsidRPr="002C512E" w:rsidRDefault="00CA3F93" w:rsidP="00CA3F93">
      <w:pPr>
        <w:pStyle w:val="B1"/>
        <w:rPr>
          <w:ins w:id="208" w:author="Sasmung_SA6#46-BIS-e" w:date="2021-10-05T20:19:00Z"/>
          <w:rFonts w:eastAsia="SimSun"/>
          <w:noProof/>
        </w:rPr>
      </w:pPr>
      <w:ins w:id="209" w:author="Sasmung_SA6#46-BIS-e" w:date="2021-10-05T20:19:00Z">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ins>
    </w:p>
    <w:p w14:paraId="0FE5ABB4" w14:textId="00481883" w:rsidR="00CA3F93" w:rsidRPr="002C512E" w:rsidRDefault="00343458" w:rsidP="00CA3F93">
      <w:pPr>
        <w:pStyle w:val="TH"/>
        <w:rPr>
          <w:ins w:id="210" w:author="Sasmung_SA6#46-BIS-e" w:date="2021-10-05T20:19:00Z"/>
        </w:rPr>
      </w:pPr>
      <w:ins w:id="211" w:author="Samsung_06thMay_Arun" w:date="2021-05-16T23:09:00Z">
        <w:r>
          <w:object w:dxaOrig="10573" w:dyaOrig="6517" w14:anchorId="04DBD35C">
            <v:shape id="_x0000_i1026" type="#_x0000_t75" style="width:481.8pt;height:297pt" o:ole="">
              <v:imagedata r:id="rId13" o:title=""/>
            </v:shape>
            <o:OLEObject Type="Embed" ProgID="Visio.Drawing.15" ShapeID="_x0000_i1026" DrawAspect="Content" ObjectID="_1695060673" r:id="rId14"/>
          </w:object>
        </w:r>
      </w:ins>
    </w:p>
    <w:p w14:paraId="78F8DCB9" w14:textId="0F109F8C" w:rsidR="00CA3F93" w:rsidRPr="002C512E" w:rsidRDefault="000E5369" w:rsidP="00CA3F93">
      <w:pPr>
        <w:pStyle w:val="TF"/>
        <w:rPr>
          <w:ins w:id="212" w:author="Sasmung_SA6#46-BIS-e" w:date="2021-10-05T20:19:00Z"/>
        </w:rPr>
      </w:pPr>
      <w:ins w:id="213" w:author="Sasmung_SA6#46-BIS-e" w:date="2021-10-05T20:19:00Z">
        <w:r>
          <w:t>Figure 11</w:t>
        </w:r>
        <w:r w:rsidR="00CA3F93" w:rsidRPr="002C512E">
          <w:t>.</w:t>
        </w:r>
      </w:ins>
      <w:ins w:id="214" w:author="Sasmung_SA6#46-BIS-e" w:date="2021-10-05T20:20:00Z">
        <w:r>
          <w:t>5</w:t>
        </w:r>
      </w:ins>
      <w:ins w:id="215" w:author="Sasmung_SA6#46-BIS-e" w:date="2021-10-05T20:19:00Z">
        <w:r w:rsidR="00CA3F93" w:rsidRPr="002C512E">
          <w:t>.</w:t>
        </w:r>
      </w:ins>
      <w:ins w:id="216" w:author="Sasmung_SA6#46-BIS-e" w:date="2021-10-05T20:21:00Z">
        <w:r>
          <w:t>2</w:t>
        </w:r>
      </w:ins>
      <w:ins w:id="217" w:author="Sasmung_SA6#46-BIS-e" w:date="2021-10-05T20:19:00Z">
        <w:r w:rsidR="00CA3F93" w:rsidRPr="002C512E">
          <w:t>.</w:t>
        </w:r>
      </w:ins>
      <w:ins w:id="218" w:author="Sasmung_SA6#46-BIS-e" w:date="2021-10-05T20:21:00Z">
        <w:r>
          <w:t>3.2</w:t>
        </w:r>
      </w:ins>
      <w:ins w:id="219" w:author="Sasmung_SA6#46-BIS-e" w:date="2021-10-05T20:19:00Z">
        <w:r w:rsidR="00CA3F93" w:rsidRPr="002C512E">
          <w:t>-1: On-demand location reporting procedure</w:t>
        </w:r>
      </w:ins>
    </w:p>
    <w:p w14:paraId="7E389838" w14:textId="77777777" w:rsidR="00CA3F93" w:rsidRPr="002C512E" w:rsidRDefault="00CA3F93" w:rsidP="00CA3F93">
      <w:pPr>
        <w:pStyle w:val="B1"/>
        <w:rPr>
          <w:ins w:id="220" w:author="Sasmung_SA6#46-BIS-e" w:date="2021-10-05T20:19:00Z"/>
        </w:rPr>
      </w:pPr>
      <w:ins w:id="221" w:author="Sasmung_SA6#46-BIS-e" w:date="2021-10-05T20:19:00Z">
        <w:r w:rsidRPr="002C512E">
          <w:t>1.</w:t>
        </w:r>
        <w:r>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ins>
    </w:p>
    <w:p w14:paraId="5C3495A7" w14:textId="77777777" w:rsidR="00CA3F93" w:rsidRPr="002C512E" w:rsidRDefault="00CA3F93" w:rsidP="00CA3F93">
      <w:pPr>
        <w:pStyle w:val="B1"/>
        <w:rPr>
          <w:ins w:id="222" w:author="Sasmung_SA6#46-BIS-e" w:date="2021-10-05T20:19:00Z"/>
        </w:rPr>
      </w:pPr>
      <w:ins w:id="223" w:author="Sasmung_SA6#46-BIS-e" w:date="2021-10-05T20:19:00Z">
        <w:r w:rsidRPr="002C512E">
          <w:t>2.</w:t>
        </w:r>
        <w:r>
          <w:tab/>
        </w:r>
        <w:r w:rsidRPr="002C512E">
          <w:t>MC service user is notified and asked for permission to share location information. MC service user can accept or deny the request.</w:t>
        </w:r>
      </w:ins>
    </w:p>
    <w:p w14:paraId="685E0481" w14:textId="5A96BB23" w:rsidR="00CA3F93" w:rsidRPr="002C512E" w:rsidRDefault="00CA3F93" w:rsidP="00CA3F93">
      <w:pPr>
        <w:pStyle w:val="B1"/>
        <w:rPr>
          <w:ins w:id="224" w:author="Sasmung_SA6#46-BIS-e" w:date="2021-10-05T20:19:00Z"/>
        </w:rPr>
      </w:pPr>
      <w:ins w:id="225" w:author="Sasmung_SA6#46-BIS-e" w:date="2021-10-05T20:19:00Z">
        <w:r w:rsidRPr="002C512E">
          <w:t>3.</w:t>
        </w:r>
        <w:r>
          <w:tab/>
        </w:r>
        <w:r w:rsidR="000E5369">
          <w:t>MC client sends the MC GW L</w:t>
        </w:r>
        <w:r w:rsidRPr="002C512E">
          <w:t>ocation</w:t>
        </w:r>
        <w:r w:rsidR="000E5369">
          <w:t xml:space="preserve"> information request to the MC g</w:t>
        </w:r>
        <w:r w:rsidRPr="002C512E">
          <w:t>ateway requesting for the location information related to the</w:t>
        </w:r>
        <w:r w:rsidR="000E5369">
          <w:t xml:space="preserve"> 3GPP access network of the MC g</w:t>
        </w:r>
        <w:r w:rsidRPr="002C512E">
          <w:t>ateway UE.</w:t>
        </w:r>
      </w:ins>
    </w:p>
    <w:p w14:paraId="79DFA4B9" w14:textId="77777777" w:rsidR="00CA3F93" w:rsidRPr="002C512E" w:rsidRDefault="00CA3F93" w:rsidP="00CA3F93">
      <w:pPr>
        <w:pStyle w:val="B1"/>
        <w:rPr>
          <w:ins w:id="226" w:author="Sasmung_SA6#46-BIS-e" w:date="2021-10-05T20:19:00Z"/>
        </w:rPr>
      </w:pPr>
      <w:ins w:id="227" w:author="Sasmung_SA6#46-BIS-e" w:date="2021-10-05T20:19:00Z">
        <w:r w:rsidRPr="002C512E">
          <w:t>4.</w:t>
        </w:r>
        <w:r>
          <w:tab/>
        </w:r>
        <w:r w:rsidRPr="002C512E">
          <w:t>MC gateway UE sends the MC GW Location information report containing the location information requested by the MC client.</w:t>
        </w:r>
      </w:ins>
    </w:p>
    <w:p w14:paraId="13BF4193" w14:textId="77777777" w:rsidR="00CA3F93" w:rsidRPr="002C512E" w:rsidRDefault="00CA3F93" w:rsidP="00CA3F93">
      <w:pPr>
        <w:pStyle w:val="B1"/>
        <w:rPr>
          <w:ins w:id="228" w:author="Sasmung_SA6#46-BIS-e" w:date="2021-10-05T20:19:00Z"/>
        </w:rPr>
      </w:pPr>
      <w:ins w:id="229" w:author="Sasmung_SA6#46-BIS-e" w:date="2021-10-05T20:19:00Z">
        <w:r w:rsidRPr="002C512E">
          <w:t>5.</w:t>
        </w:r>
        <w:r>
          <w:tab/>
        </w:r>
        <w:r w:rsidRPr="002C512E">
          <w:t>MC client updates the locally available location information with the location information received from the MC gateway UE.</w:t>
        </w:r>
      </w:ins>
    </w:p>
    <w:p w14:paraId="2B435B54" w14:textId="77777777" w:rsidR="00CA3F93" w:rsidRPr="00BD7262" w:rsidRDefault="00CA3F93" w:rsidP="00CA3F93">
      <w:pPr>
        <w:pStyle w:val="B1"/>
        <w:rPr>
          <w:ins w:id="230" w:author="Sasmung_SA6#46-BIS-e" w:date="2021-10-05T20:19:00Z"/>
          <w:noProof/>
        </w:rPr>
      </w:pPr>
      <w:ins w:id="231" w:author="Sasmung_SA6#46-BIS-e" w:date="2021-10-05T20:19:00Z">
        <w:r w:rsidRPr="002C512E">
          <w:lastRenderedPageBreak/>
          <w:t>6.</w:t>
        </w:r>
        <w:r>
          <w:tab/>
        </w:r>
        <w:r w:rsidRPr="002C512E">
          <w:t>The MC client sends a location information report to the location management server, containing location information identified by the location management server and available to the MC client.</w:t>
        </w:r>
      </w:ins>
    </w:p>
    <w:p w14:paraId="252539F9" w14:textId="094B40D7" w:rsidR="00532DF7" w:rsidRPr="00AB5FED" w:rsidRDefault="00532DF7" w:rsidP="00532DF7">
      <w:pPr>
        <w:pStyle w:val="Heading5"/>
        <w:rPr>
          <w:ins w:id="232" w:author="Sasmung_SA6#46-BIS-e" w:date="2021-10-05T20:22:00Z"/>
          <w:lang w:val="en-US"/>
        </w:rPr>
      </w:pPr>
      <w:ins w:id="233" w:author="Sasmung_SA6#46-BIS-e" w:date="2021-10-05T20:22:00Z">
        <w:r w:rsidRPr="00AB5FED">
          <w:rPr>
            <w:lang w:val="en-US"/>
          </w:rPr>
          <w:t>1</w:t>
        </w:r>
        <w:r>
          <w:rPr>
            <w:lang w:val="en-US"/>
          </w:rPr>
          <w:t>1</w:t>
        </w:r>
        <w:r w:rsidRPr="00AB5FED">
          <w:rPr>
            <w:lang w:val="en-US"/>
          </w:rPr>
          <w:t>.</w:t>
        </w:r>
        <w:r>
          <w:rPr>
            <w:lang w:val="en-US"/>
          </w:rPr>
          <w:t>5</w:t>
        </w:r>
        <w:r w:rsidRPr="00AB5FED">
          <w:rPr>
            <w:lang w:val="en-US"/>
          </w:rPr>
          <w:t>.2.</w:t>
        </w:r>
        <w:r>
          <w:rPr>
            <w:lang w:val="en-US"/>
          </w:rPr>
          <w:t>3</w:t>
        </w:r>
        <w:r w:rsidRPr="00AB5FED">
          <w:rPr>
            <w:lang w:val="en-US"/>
          </w:rPr>
          <w:t>.</w:t>
        </w:r>
        <w:r>
          <w:rPr>
            <w:lang w:val="en-US"/>
          </w:rPr>
          <w:t>3</w:t>
        </w:r>
        <w:r w:rsidRPr="00AB5FED">
          <w:rPr>
            <w:lang w:val="en-US"/>
          </w:rPr>
          <w:tab/>
        </w:r>
        <w:r w:rsidR="00C160F9">
          <w:rPr>
            <w:lang w:val="en-US"/>
          </w:rPr>
          <w:t>L</w:t>
        </w:r>
        <w:r w:rsidRPr="00EB111A">
          <w:rPr>
            <w:lang w:val="en-US"/>
          </w:rPr>
          <w:t>ocation reporting</w:t>
        </w:r>
      </w:ins>
      <w:ins w:id="234" w:author="Sasmung_SA6#46-BIS-e" w:date="2021-10-05T20:23:00Z">
        <w:r w:rsidR="00C160F9">
          <w:rPr>
            <w:lang w:val="en-US"/>
          </w:rPr>
          <w:t xml:space="preserve"> cancel</w:t>
        </w:r>
      </w:ins>
      <w:ins w:id="235" w:author="Sasmung_SA6#46-BIS-e" w:date="2021-10-05T20:22:00Z">
        <w:r w:rsidRPr="00EB111A">
          <w:rPr>
            <w:lang w:val="en-US"/>
          </w:rPr>
          <w:t xml:space="preserve"> procedure</w:t>
        </w:r>
      </w:ins>
    </w:p>
    <w:p w14:paraId="25D58B6E" w14:textId="3784DA65" w:rsidR="005272C7" w:rsidRPr="002C512E" w:rsidRDefault="005272C7" w:rsidP="005272C7">
      <w:pPr>
        <w:rPr>
          <w:ins w:id="236" w:author="Sasmung_SA6#46-BIS-e" w:date="2021-10-05T20:23:00Z"/>
          <w:lang w:eastAsia="zh-CN"/>
        </w:rPr>
      </w:pPr>
      <w:ins w:id="237" w:author="Sasmung_SA6#46-BIS-e" w:date="2021-10-05T20:23:00Z">
        <w:r w:rsidRPr="002C512E">
          <w:rPr>
            <w:rFonts w:hint="eastAsia"/>
            <w:lang w:eastAsia="zh-CN"/>
          </w:rPr>
          <w:t>The location reporting cancel procedure reuses the information flow of location reporting configuration</w:t>
        </w:r>
      </w:ins>
      <w:ins w:id="238" w:author="Sasmung_SA6#46-BIS-e" w:date="2021-10-05T20:24:00Z">
        <w:r>
          <w:rPr>
            <w:lang w:eastAsia="zh-CN"/>
          </w:rPr>
          <w:t xml:space="preserve"> as defined in the subclause </w:t>
        </w:r>
      </w:ins>
      <w:ins w:id="239" w:author="Sasmung_SA6#46-BIS-e" w:date="2021-10-05T20:25:00Z">
        <w:r>
          <w:rPr>
            <w:lang w:eastAsia="zh-CN"/>
          </w:rPr>
          <w:t>11.5.2.3.1</w:t>
        </w:r>
      </w:ins>
      <w:ins w:id="240" w:author="Sasmung_SA6#46-BIS-e" w:date="2021-10-05T20:26:00Z">
        <w:r w:rsidR="001263E1">
          <w:rPr>
            <w:lang w:eastAsia="zh-CN"/>
          </w:rPr>
          <w:t xml:space="preserve"> as described in the figure 11.5.2.3.3-1</w:t>
        </w:r>
      </w:ins>
    </w:p>
    <w:p w14:paraId="0C52CEF6" w14:textId="77777777" w:rsidR="005272C7" w:rsidRPr="002C512E" w:rsidRDefault="005272C7" w:rsidP="005272C7">
      <w:pPr>
        <w:rPr>
          <w:ins w:id="241" w:author="Sasmung_SA6#46-BIS-e" w:date="2021-10-05T20:23:00Z"/>
          <w:rFonts w:eastAsia="SimSun"/>
        </w:rPr>
      </w:pPr>
      <w:ins w:id="242" w:author="Sasmung_SA6#46-BIS-e" w:date="2021-10-05T20:23:00Z">
        <w:r w:rsidRPr="002C512E">
          <w:rPr>
            <w:rFonts w:eastAsia="SimSun"/>
          </w:rPr>
          <w:t>Pre-conditions</w:t>
        </w:r>
      </w:ins>
    </w:p>
    <w:p w14:paraId="5FDA583B" w14:textId="77777777" w:rsidR="005272C7" w:rsidRPr="002C512E" w:rsidRDefault="005272C7" w:rsidP="005272C7">
      <w:pPr>
        <w:pStyle w:val="B1"/>
        <w:rPr>
          <w:ins w:id="243" w:author="Sasmung_SA6#46-BIS-e" w:date="2021-10-05T20:23:00Z"/>
          <w:rFonts w:eastAsia="SimSun"/>
          <w:noProof/>
        </w:rPr>
      </w:pPr>
      <w:ins w:id="244" w:author="Sasmung_SA6#46-BIS-e" w:date="2021-10-05T20:23:00Z">
        <w:r w:rsidRPr="002C512E">
          <w:rPr>
            <w:rFonts w:eastAsia="SimSun"/>
            <w:noProof/>
          </w:rPr>
          <w:t>-</w:t>
        </w:r>
        <w:r w:rsidRPr="002C512E">
          <w:rPr>
            <w:rFonts w:eastAsia="SimSun"/>
            <w:noProof/>
          </w:rPr>
          <w:tab/>
          <w:t>The MC service user wishes to have access to MC services by using a non-3GPP device.</w:t>
        </w:r>
      </w:ins>
    </w:p>
    <w:p w14:paraId="5677B75C" w14:textId="77777777" w:rsidR="005272C7" w:rsidRPr="002C512E" w:rsidRDefault="005272C7" w:rsidP="005272C7">
      <w:pPr>
        <w:pStyle w:val="B1"/>
        <w:rPr>
          <w:ins w:id="245" w:author="Sasmung_SA6#46-BIS-e" w:date="2021-10-05T20:23:00Z"/>
          <w:rFonts w:eastAsia="SimSun"/>
          <w:noProof/>
        </w:rPr>
      </w:pPr>
      <w:ins w:id="246" w:author="Sasmung_SA6#46-BIS-e" w:date="2021-10-05T20:23:00Z">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ins>
    </w:p>
    <w:p w14:paraId="49C21BCA" w14:textId="77777777" w:rsidR="005272C7" w:rsidRPr="00BD7262" w:rsidRDefault="005272C7" w:rsidP="005272C7">
      <w:pPr>
        <w:pStyle w:val="B1"/>
        <w:rPr>
          <w:ins w:id="247" w:author="Sasmung_SA6#46-BIS-e" w:date="2021-10-05T20:23:00Z"/>
          <w:rFonts w:eastAsia="SimSun"/>
          <w:noProof/>
          <w:lang w:val="en-IN"/>
        </w:rPr>
      </w:pPr>
      <w:ins w:id="248" w:author="Sasmung_SA6#46-BIS-e" w:date="2021-10-05T20:23:00Z">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ins>
    </w:p>
    <w:p w14:paraId="04DF7A27" w14:textId="5EB25802" w:rsidR="001263E1" w:rsidRPr="002C512E" w:rsidRDefault="00BC577D" w:rsidP="001263E1">
      <w:pPr>
        <w:pStyle w:val="TH"/>
        <w:rPr>
          <w:ins w:id="249" w:author="Sasmung_SA6#46-BIS-e" w:date="2021-10-05T20:27:00Z"/>
        </w:rPr>
      </w:pPr>
      <w:ins w:id="250" w:author="Samsung_06thMay_Arun" w:date="2021-05-17T10:34:00Z">
        <w:r>
          <w:object w:dxaOrig="5628" w:dyaOrig="3120" w14:anchorId="35DF9DB7">
            <v:shape id="_x0000_i1027" type="#_x0000_t75" style="width:281.4pt;height:156pt" o:ole="">
              <v:imagedata r:id="rId15" o:title=""/>
            </v:shape>
            <o:OLEObject Type="Embed" ProgID="Visio.Drawing.15" ShapeID="_x0000_i1027" DrawAspect="Content" ObjectID="_1695060674" r:id="rId16"/>
          </w:object>
        </w:r>
      </w:ins>
    </w:p>
    <w:p w14:paraId="0C5DEB95" w14:textId="0C809CF5" w:rsidR="001263E1" w:rsidRPr="002C512E" w:rsidRDefault="001263E1" w:rsidP="001263E1">
      <w:pPr>
        <w:pStyle w:val="TF"/>
        <w:rPr>
          <w:ins w:id="251" w:author="Sasmung_SA6#46-BIS-e" w:date="2021-10-05T20:27:00Z"/>
        </w:rPr>
      </w:pPr>
      <w:ins w:id="252" w:author="Sasmung_SA6#46-BIS-e" w:date="2021-10-05T20:27:00Z">
        <w:r w:rsidRPr="002C512E">
          <w:t>Figure </w:t>
        </w:r>
      </w:ins>
      <w:ins w:id="253" w:author="Sasmung_SA6#46-BIS-e" w:date="2021-10-06T17:15:00Z">
        <w:r w:rsidR="007D3C70">
          <w:t>11</w:t>
        </w:r>
      </w:ins>
      <w:ins w:id="254" w:author="Sasmung_SA6#46-BIS-e" w:date="2021-10-05T20:27:00Z">
        <w:r w:rsidRPr="002C512E">
          <w:t>.</w:t>
        </w:r>
      </w:ins>
      <w:ins w:id="255" w:author="Sasmung_SA6#46-BIS-e" w:date="2021-10-06T17:15:00Z">
        <w:r w:rsidR="007D3C70">
          <w:t>5</w:t>
        </w:r>
      </w:ins>
      <w:ins w:id="256" w:author="Sasmung_SA6#46-BIS-e" w:date="2021-10-05T20:27:00Z">
        <w:r w:rsidR="007D3C70">
          <w:t>.</w:t>
        </w:r>
      </w:ins>
      <w:ins w:id="257" w:author="Sasmung_SA6#46-BIS-e" w:date="2021-10-06T17:15:00Z">
        <w:r w:rsidR="007D3C70">
          <w:t>2</w:t>
        </w:r>
      </w:ins>
      <w:ins w:id="258" w:author="Sasmung_SA6#46-BIS-e" w:date="2021-10-05T20:27:00Z">
        <w:r w:rsidRPr="002C512E">
          <w:t>.</w:t>
        </w:r>
        <w:r>
          <w:t>3</w:t>
        </w:r>
      </w:ins>
      <w:ins w:id="259" w:author="Sasmung_SA6#46-BIS-e" w:date="2021-10-06T17:15:00Z">
        <w:r w:rsidR="007D3C70">
          <w:t>.3</w:t>
        </w:r>
      </w:ins>
      <w:ins w:id="260" w:author="Sasmung_SA6#46-BIS-e" w:date="2021-10-05T20:27:00Z">
        <w:r w:rsidRPr="002C512E">
          <w:t>-1: On-demand location reporting procedure</w:t>
        </w:r>
      </w:ins>
    </w:p>
    <w:p w14:paraId="0A237C90" w14:textId="77777777" w:rsidR="001263E1" w:rsidRPr="002C512E" w:rsidRDefault="001263E1" w:rsidP="001263E1">
      <w:pPr>
        <w:pStyle w:val="B1"/>
        <w:rPr>
          <w:ins w:id="261" w:author="Sasmung_SA6#46-BIS-e" w:date="2021-10-05T20:27:00Z"/>
        </w:rPr>
      </w:pPr>
      <w:ins w:id="262" w:author="Sasmung_SA6#46-BIS-e" w:date="2021-10-05T20:27:00Z">
        <w:r w:rsidRPr="002C512E">
          <w:t>1.</w:t>
        </w:r>
        <w:r>
          <w:tab/>
        </w:r>
        <w:r w:rsidRPr="002C512E">
          <w:t>The location management client sends MC GW location reporting configuration without any information element to the MC gateway UE to stop location reporting from the MC gateway UE.</w:t>
        </w:r>
      </w:ins>
    </w:p>
    <w:p w14:paraId="0E6E5417" w14:textId="77777777" w:rsidR="001263E1" w:rsidRDefault="001263E1" w:rsidP="001263E1">
      <w:pPr>
        <w:pStyle w:val="B1"/>
        <w:rPr>
          <w:ins w:id="263" w:author="Sasmung_SA6#46-BIS-e" w:date="2021-10-05T20:27:00Z"/>
        </w:rPr>
      </w:pPr>
      <w:ins w:id="264" w:author="Sasmung_SA6#46-BIS-e" w:date="2021-10-05T20:27:00Z">
        <w:r w:rsidRPr="002C512E">
          <w:t>2.</w:t>
        </w:r>
        <w:r>
          <w:tab/>
        </w:r>
        <w:r w:rsidRPr="002C512E">
          <w:t>The MC gateway UE stops sending location information reports to the MC client.</w:t>
        </w:r>
      </w:ins>
    </w:p>
    <w:p w14:paraId="50DAEB3E" w14:textId="77777777" w:rsidR="00B65591" w:rsidRPr="001263E1" w:rsidRDefault="00B65591" w:rsidP="00B65591">
      <w:pPr>
        <w:rPr>
          <w:noProof/>
          <w:rPrChange w:id="265" w:author="Sasmung_SA6#46-BIS-e" w:date="2021-10-05T20:27:00Z">
            <w:rPr>
              <w:noProof/>
              <w:lang w:val="nl-NL"/>
            </w:rPr>
          </w:rPrChange>
        </w:rPr>
      </w:pPr>
    </w:p>
    <w:sectPr w:rsidR="00B65591" w:rsidRPr="001263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3F144" w14:textId="77777777" w:rsidR="00DC7483" w:rsidRDefault="00DC7483">
      <w:r>
        <w:separator/>
      </w:r>
    </w:p>
  </w:endnote>
  <w:endnote w:type="continuationSeparator" w:id="0">
    <w:p w14:paraId="1475F136" w14:textId="77777777" w:rsidR="00DC7483" w:rsidRDefault="00DC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D7F41" w14:textId="77777777" w:rsidR="00DC7483" w:rsidRDefault="00DC7483">
      <w:r>
        <w:separator/>
      </w:r>
    </w:p>
  </w:footnote>
  <w:footnote w:type="continuationSeparator" w:id="0">
    <w:p w14:paraId="10A9CF21" w14:textId="77777777" w:rsidR="00DC7483" w:rsidRDefault="00DC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6-BIS-e">
    <w15:presenceInfo w15:providerId="None" w15:userId="Sasmung_SA6#4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1FC"/>
    <w:rsid w:val="00086715"/>
    <w:rsid w:val="000A6394"/>
    <w:rsid w:val="000B7FED"/>
    <w:rsid w:val="000C038A"/>
    <w:rsid w:val="000C637A"/>
    <w:rsid w:val="000C6598"/>
    <w:rsid w:val="000D44B3"/>
    <w:rsid w:val="000E5369"/>
    <w:rsid w:val="000E636C"/>
    <w:rsid w:val="001263E1"/>
    <w:rsid w:val="00145D43"/>
    <w:rsid w:val="001764B8"/>
    <w:rsid w:val="00192C46"/>
    <w:rsid w:val="00193572"/>
    <w:rsid w:val="001A08B3"/>
    <w:rsid w:val="001A1CC4"/>
    <w:rsid w:val="001A7B60"/>
    <w:rsid w:val="001B2BA2"/>
    <w:rsid w:val="001B39C0"/>
    <w:rsid w:val="001B52F0"/>
    <w:rsid w:val="001B7A65"/>
    <w:rsid w:val="001E41F3"/>
    <w:rsid w:val="00217B21"/>
    <w:rsid w:val="0023501E"/>
    <w:rsid w:val="00235A69"/>
    <w:rsid w:val="002473C7"/>
    <w:rsid w:val="00255BAD"/>
    <w:rsid w:val="0026004D"/>
    <w:rsid w:val="002640DD"/>
    <w:rsid w:val="00270DFE"/>
    <w:rsid w:val="00275D12"/>
    <w:rsid w:val="00281AC0"/>
    <w:rsid w:val="00283A99"/>
    <w:rsid w:val="00284FEB"/>
    <w:rsid w:val="002860C4"/>
    <w:rsid w:val="002B5741"/>
    <w:rsid w:val="002E472E"/>
    <w:rsid w:val="00305409"/>
    <w:rsid w:val="00343458"/>
    <w:rsid w:val="003609EF"/>
    <w:rsid w:val="0036231A"/>
    <w:rsid w:val="00374DD4"/>
    <w:rsid w:val="00392C0F"/>
    <w:rsid w:val="003E1A36"/>
    <w:rsid w:val="00410371"/>
    <w:rsid w:val="004242F1"/>
    <w:rsid w:val="004438CD"/>
    <w:rsid w:val="004517FB"/>
    <w:rsid w:val="00455DBD"/>
    <w:rsid w:val="0046713E"/>
    <w:rsid w:val="00475677"/>
    <w:rsid w:val="004B75B7"/>
    <w:rsid w:val="0051580D"/>
    <w:rsid w:val="005272C7"/>
    <w:rsid w:val="00532DF7"/>
    <w:rsid w:val="00536758"/>
    <w:rsid w:val="00547111"/>
    <w:rsid w:val="00592D74"/>
    <w:rsid w:val="005D405B"/>
    <w:rsid w:val="005E2C44"/>
    <w:rsid w:val="00600CB3"/>
    <w:rsid w:val="00621188"/>
    <w:rsid w:val="006257ED"/>
    <w:rsid w:val="0063701F"/>
    <w:rsid w:val="00665C47"/>
    <w:rsid w:val="00671B88"/>
    <w:rsid w:val="00695808"/>
    <w:rsid w:val="006A0189"/>
    <w:rsid w:val="006B46FB"/>
    <w:rsid w:val="006B78CB"/>
    <w:rsid w:val="006E21FB"/>
    <w:rsid w:val="00730367"/>
    <w:rsid w:val="00732A61"/>
    <w:rsid w:val="007773E7"/>
    <w:rsid w:val="00792342"/>
    <w:rsid w:val="007977A8"/>
    <w:rsid w:val="007B512A"/>
    <w:rsid w:val="007C2097"/>
    <w:rsid w:val="007D3C70"/>
    <w:rsid w:val="007D6A07"/>
    <w:rsid w:val="007F7259"/>
    <w:rsid w:val="008040A8"/>
    <w:rsid w:val="008279FA"/>
    <w:rsid w:val="008626E7"/>
    <w:rsid w:val="00870649"/>
    <w:rsid w:val="00870EE7"/>
    <w:rsid w:val="008863B9"/>
    <w:rsid w:val="008A45A6"/>
    <w:rsid w:val="008A4CBD"/>
    <w:rsid w:val="008B65AF"/>
    <w:rsid w:val="008F3789"/>
    <w:rsid w:val="008F686C"/>
    <w:rsid w:val="009148DE"/>
    <w:rsid w:val="00920C00"/>
    <w:rsid w:val="00941E30"/>
    <w:rsid w:val="009777D9"/>
    <w:rsid w:val="00991B88"/>
    <w:rsid w:val="009A5753"/>
    <w:rsid w:val="009A579D"/>
    <w:rsid w:val="009E1A96"/>
    <w:rsid w:val="009E3297"/>
    <w:rsid w:val="009F734F"/>
    <w:rsid w:val="009F7B72"/>
    <w:rsid w:val="00A246B6"/>
    <w:rsid w:val="00A47E70"/>
    <w:rsid w:val="00A50CF0"/>
    <w:rsid w:val="00A7671C"/>
    <w:rsid w:val="00A83E34"/>
    <w:rsid w:val="00A975EE"/>
    <w:rsid w:val="00AA2CBC"/>
    <w:rsid w:val="00AC5820"/>
    <w:rsid w:val="00AD1CD8"/>
    <w:rsid w:val="00AD46B8"/>
    <w:rsid w:val="00AF747E"/>
    <w:rsid w:val="00B258BB"/>
    <w:rsid w:val="00B36777"/>
    <w:rsid w:val="00B44A1F"/>
    <w:rsid w:val="00B65591"/>
    <w:rsid w:val="00B65CE0"/>
    <w:rsid w:val="00B67B97"/>
    <w:rsid w:val="00B9215F"/>
    <w:rsid w:val="00B968C8"/>
    <w:rsid w:val="00BA3EC5"/>
    <w:rsid w:val="00BA51D9"/>
    <w:rsid w:val="00BB5DFC"/>
    <w:rsid w:val="00BC577D"/>
    <w:rsid w:val="00BD279D"/>
    <w:rsid w:val="00BD6BB8"/>
    <w:rsid w:val="00C160F9"/>
    <w:rsid w:val="00C66BA2"/>
    <w:rsid w:val="00C95985"/>
    <w:rsid w:val="00CA3F93"/>
    <w:rsid w:val="00CA70B1"/>
    <w:rsid w:val="00CC5026"/>
    <w:rsid w:val="00CC68D0"/>
    <w:rsid w:val="00D03F9A"/>
    <w:rsid w:val="00D06D51"/>
    <w:rsid w:val="00D24991"/>
    <w:rsid w:val="00D50255"/>
    <w:rsid w:val="00D66520"/>
    <w:rsid w:val="00DC7483"/>
    <w:rsid w:val="00DE34CF"/>
    <w:rsid w:val="00E13F3D"/>
    <w:rsid w:val="00E21275"/>
    <w:rsid w:val="00E34898"/>
    <w:rsid w:val="00E37435"/>
    <w:rsid w:val="00E419EB"/>
    <w:rsid w:val="00E42624"/>
    <w:rsid w:val="00E56CEB"/>
    <w:rsid w:val="00EB09B7"/>
    <w:rsid w:val="00EB111A"/>
    <w:rsid w:val="00EB4127"/>
    <w:rsid w:val="00EC2C11"/>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E374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79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5784C-3D59-4BAB-897A-079369C1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1428</Words>
  <Characters>8143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cp:lastModifiedBy>
  <cp:revision>59</cp:revision>
  <cp:lastPrinted>1899-12-31T23:00:00Z</cp:lastPrinted>
  <dcterms:created xsi:type="dcterms:W3CDTF">2020-02-03T08:32:00Z</dcterms:created>
  <dcterms:modified xsi:type="dcterms:W3CDTF">2021-10-06T15:45:00Z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